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B04" w:rsidRDefault="00493B04" w:rsidP="00493B0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91-e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w:t>
      </w:r>
      <w:r>
        <w:rPr>
          <w:b/>
          <w:i/>
          <w:noProof/>
          <w:sz w:val="28"/>
        </w:rPr>
        <w:fldChar w:fldCharType="end"/>
      </w:r>
      <w:r w:rsidR="00A70F06">
        <w:rPr>
          <w:b/>
          <w:i/>
          <w:noProof/>
          <w:sz w:val="28"/>
        </w:rPr>
        <w:t>2437</w:t>
      </w:r>
      <w:r w:rsidR="00200586" w:rsidRPr="00200586">
        <w:rPr>
          <w:b/>
          <w:i/>
          <w:noProof/>
          <w:sz w:val="28"/>
          <w:highlight w:val="yellow"/>
        </w:rPr>
        <w:t>r1</w:t>
      </w:r>
    </w:p>
    <w:p w:rsidR="00493B04" w:rsidRDefault="00493B04" w:rsidP="00493B0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590D27">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17th</w:t>
      </w:r>
      <w:r w:rsidRPr="00590D27">
        <w:rPr>
          <w:b/>
          <w:noProof/>
          <w:sz w:val="24"/>
        </w:rPr>
        <w:t xml:space="preserve"> </w:t>
      </w:r>
      <w:r>
        <w:rPr>
          <w:b/>
          <w:noProof/>
          <w:sz w:val="24"/>
        </w:rPr>
        <w:t>– 28th May</w:t>
      </w:r>
      <w:r w:rsidRPr="00590D27">
        <w:rPr>
          <w:b/>
          <w:noProof/>
          <w:sz w:val="24"/>
        </w:rPr>
        <w:t xml:space="preserve"> 202</w:t>
      </w:r>
      <w:r>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B04" w:rsidTr="00CA35E5">
        <w:tc>
          <w:tcPr>
            <w:tcW w:w="9641" w:type="dxa"/>
            <w:gridSpan w:val="9"/>
            <w:tcBorders>
              <w:top w:val="single" w:sz="4" w:space="0" w:color="auto"/>
              <w:left w:val="single" w:sz="4" w:space="0" w:color="auto"/>
              <w:right w:val="single" w:sz="4" w:space="0" w:color="auto"/>
            </w:tcBorders>
          </w:tcPr>
          <w:p w:rsidR="00493B04" w:rsidRDefault="00493B04" w:rsidP="00CA35E5">
            <w:pPr>
              <w:pStyle w:val="CRCoverPage"/>
              <w:spacing w:after="0"/>
              <w:jc w:val="right"/>
              <w:rPr>
                <w:i/>
                <w:noProof/>
              </w:rPr>
            </w:pPr>
            <w:r>
              <w:rPr>
                <w:i/>
                <w:noProof/>
                <w:sz w:val="14"/>
              </w:rPr>
              <w:t>CR-Form-v12.1</w:t>
            </w:r>
          </w:p>
        </w:tc>
      </w:tr>
      <w:tr w:rsidR="00493B04" w:rsidTr="00CA35E5">
        <w:tc>
          <w:tcPr>
            <w:tcW w:w="9641" w:type="dxa"/>
            <w:gridSpan w:val="9"/>
            <w:tcBorders>
              <w:left w:val="single" w:sz="4" w:space="0" w:color="auto"/>
              <w:right w:val="single" w:sz="4" w:space="0" w:color="auto"/>
            </w:tcBorders>
          </w:tcPr>
          <w:p w:rsidR="00493B04" w:rsidRDefault="00493B04" w:rsidP="00CA35E5">
            <w:pPr>
              <w:pStyle w:val="CRCoverPage"/>
              <w:spacing w:after="0"/>
              <w:jc w:val="center"/>
              <w:rPr>
                <w:noProof/>
              </w:rPr>
            </w:pPr>
            <w:r>
              <w:rPr>
                <w:b/>
                <w:noProof/>
                <w:sz w:val="32"/>
              </w:rPr>
              <w:t>CHANGE REQUEST</w:t>
            </w:r>
          </w:p>
        </w:tc>
      </w:tr>
      <w:tr w:rsidR="00493B04" w:rsidTr="00CA35E5">
        <w:tc>
          <w:tcPr>
            <w:tcW w:w="9641" w:type="dxa"/>
            <w:gridSpan w:val="9"/>
            <w:tcBorders>
              <w:left w:val="single" w:sz="4" w:space="0" w:color="auto"/>
              <w:right w:val="single" w:sz="4" w:space="0" w:color="auto"/>
            </w:tcBorders>
          </w:tcPr>
          <w:p w:rsidR="00493B04" w:rsidRDefault="00493B04" w:rsidP="00CA35E5">
            <w:pPr>
              <w:pStyle w:val="CRCoverPage"/>
              <w:spacing w:after="0"/>
              <w:rPr>
                <w:noProof/>
                <w:sz w:val="8"/>
                <w:szCs w:val="8"/>
              </w:rPr>
            </w:pPr>
          </w:p>
        </w:tc>
      </w:tr>
      <w:tr w:rsidR="00493B04" w:rsidTr="00CA35E5">
        <w:tc>
          <w:tcPr>
            <w:tcW w:w="142" w:type="dxa"/>
            <w:tcBorders>
              <w:left w:val="single" w:sz="4" w:space="0" w:color="auto"/>
            </w:tcBorders>
          </w:tcPr>
          <w:p w:rsidR="00493B04" w:rsidRDefault="00493B04" w:rsidP="00CA35E5">
            <w:pPr>
              <w:pStyle w:val="CRCoverPage"/>
              <w:spacing w:after="0"/>
              <w:jc w:val="right"/>
              <w:rPr>
                <w:noProof/>
              </w:rPr>
            </w:pPr>
          </w:p>
        </w:tc>
        <w:tc>
          <w:tcPr>
            <w:tcW w:w="1559" w:type="dxa"/>
            <w:shd w:val="pct30" w:color="FFFF00" w:fill="auto"/>
          </w:tcPr>
          <w:p w:rsidR="00493B04" w:rsidRPr="00410371" w:rsidRDefault="00493B04" w:rsidP="00493B04">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w:t>
            </w:r>
            <w:r w:rsidRPr="009A429F">
              <w:rPr>
                <w:b/>
                <w:noProof/>
                <w:sz w:val="28"/>
              </w:rPr>
              <w:fldChar w:fldCharType="end"/>
            </w:r>
            <w:r>
              <w:rPr>
                <w:b/>
                <w:noProof/>
                <w:sz w:val="28"/>
              </w:rPr>
              <w:t>1</w:t>
            </w:r>
          </w:p>
        </w:tc>
        <w:tc>
          <w:tcPr>
            <w:tcW w:w="709" w:type="dxa"/>
          </w:tcPr>
          <w:p w:rsidR="00493B04" w:rsidRDefault="00493B04" w:rsidP="00CA35E5">
            <w:pPr>
              <w:pStyle w:val="CRCoverPage"/>
              <w:spacing w:after="0"/>
              <w:jc w:val="center"/>
              <w:rPr>
                <w:noProof/>
              </w:rPr>
            </w:pPr>
            <w:r>
              <w:rPr>
                <w:b/>
                <w:noProof/>
                <w:sz w:val="28"/>
              </w:rPr>
              <w:t>CR</w:t>
            </w:r>
          </w:p>
        </w:tc>
        <w:tc>
          <w:tcPr>
            <w:tcW w:w="1276" w:type="dxa"/>
            <w:shd w:val="pct30" w:color="FFFF00" w:fill="auto"/>
          </w:tcPr>
          <w:p w:rsidR="00493B04" w:rsidRPr="00410371" w:rsidRDefault="00A70F06" w:rsidP="00A70F06">
            <w:pPr>
              <w:pStyle w:val="CRCoverPage"/>
              <w:spacing w:after="0"/>
              <w:jc w:val="center"/>
              <w:rPr>
                <w:noProof/>
              </w:rPr>
            </w:pPr>
            <w:r>
              <w:rPr>
                <w:b/>
                <w:noProof/>
                <w:sz w:val="28"/>
              </w:rPr>
              <w:t>2172</w:t>
            </w:r>
          </w:p>
        </w:tc>
        <w:tc>
          <w:tcPr>
            <w:tcW w:w="709" w:type="dxa"/>
          </w:tcPr>
          <w:p w:rsidR="00493B04" w:rsidRDefault="00493B04" w:rsidP="00CA35E5">
            <w:pPr>
              <w:pStyle w:val="CRCoverPage"/>
              <w:tabs>
                <w:tab w:val="right" w:pos="625"/>
              </w:tabs>
              <w:spacing w:after="0"/>
              <w:jc w:val="center"/>
              <w:rPr>
                <w:noProof/>
              </w:rPr>
            </w:pPr>
            <w:r>
              <w:rPr>
                <w:b/>
                <w:bCs/>
                <w:noProof/>
                <w:sz w:val="28"/>
              </w:rPr>
              <w:t>rev</w:t>
            </w:r>
          </w:p>
        </w:tc>
        <w:tc>
          <w:tcPr>
            <w:tcW w:w="992" w:type="dxa"/>
            <w:shd w:val="pct30" w:color="FFFF00" w:fill="auto"/>
          </w:tcPr>
          <w:p w:rsidR="00493B04" w:rsidRPr="00410371" w:rsidRDefault="00493B04" w:rsidP="00CA35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493B04" w:rsidRDefault="00493B04" w:rsidP="00CA35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93B04" w:rsidRPr="00410371" w:rsidRDefault="00493B04" w:rsidP="00CA3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rsidR="00493B04" w:rsidRDefault="00493B04" w:rsidP="00CA35E5">
            <w:pPr>
              <w:pStyle w:val="CRCoverPage"/>
              <w:spacing w:after="0"/>
              <w:rPr>
                <w:noProof/>
              </w:rPr>
            </w:pPr>
          </w:p>
        </w:tc>
      </w:tr>
      <w:tr w:rsidR="00493B04" w:rsidTr="00CA35E5">
        <w:tc>
          <w:tcPr>
            <w:tcW w:w="9641" w:type="dxa"/>
            <w:gridSpan w:val="9"/>
            <w:tcBorders>
              <w:left w:val="single" w:sz="4" w:space="0" w:color="auto"/>
              <w:right w:val="single" w:sz="4" w:space="0" w:color="auto"/>
            </w:tcBorders>
          </w:tcPr>
          <w:p w:rsidR="00493B04" w:rsidRDefault="00493B04" w:rsidP="00CA35E5">
            <w:pPr>
              <w:pStyle w:val="CRCoverPage"/>
              <w:spacing w:after="0"/>
              <w:rPr>
                <w:noProof/>
              </w:rPr>
            </w:pPr>
          </w:p>
        </w:tc>
      </w:tr>
      <w:tr w:rsidR="00493B04" w:rsidTr="00CA35E5">
        <w:tc>
          <w:tcPr>
            <w:tcW w:w="9641" w:type="dxa"/>
            <w:gridSpan w:val="9"/>
            <w:tcBorders>
              <w:top w:val="single" w:sz="4" w:space="0" w:color="auto"/>
            </w:tcBorders>
          </w:tcPr>
          <w:p w:rsidR="00493B04" w:rsidRPr="00F25D98" w:rsidRDefault="00493B04" w:rsidP="00CA35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93B04" w:rsidTr="00CA35E5">
        <w:tc>
          <w:tcPr>
            <w:tcW w:w="9641" w:type="dxa"/>
            <w:gridSpan w:val="9"/>
          </w:tcPr>
          <w:p w:rsidR="00493B04" w:rsidRDefault="00493B04" w:rsidP="00CA35E5">
            <w:pPr>
              <w:pStyle w:val="CRCoverPage"/>
              <w:spacing w:after="0"/>
              <w:rPr>
                <w:noProof/>
                <w:sz w:val="8"/>
                <w:szCs w:val="8"/>
              </w:rPr>
            </w:pPr>
          </w:p>
        </w:tc>
      </w:tr>
    </w:tbl>
    <w:p w:rsidR="00493B04" w:rsidRDefault="00493B04" w:rsidP="00493B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B04" w:rsidTr="00CA35E5">
        <w:tc>
          <w:tcPr>
            <w:tcW w:w="2835" w:type="dxa"/>
          </w:tcPr>
          <w:p w:rsidR="00493B04" w:rsidRDefault="00493B04" w:rsidP="00CA35E5">
            <w:pPr>
              <w:pStyle w:val="CRCoverPage"/>
              <w:tabs>
                <w:tab w:val="right" w:pos="2751"/>
              </w:tabs>
              <w:spacing w:after="0"/>
              <w:rPr>
                <w:b/>
                <w:i/>
                <w:noProof/>
              </w:rPr>
            </w:pPr>
            <w:r>
              <w:rPr>
                <w:b/>
                <w:i/>
                <w:noProof/>
              </w:rPr>
              <w:t>Proposed change affects:</w:t>
            </w:r>
          </w:p>
        </w:tc>
        <w:tc>
          <w:tcPr>
            <w:tcW w:w="1418" w:type="dxa"/>
          </w:tcPr>
          <w:p w:rsidR="00493B04" w:rsidRDefault="00493B04" w:rsidP="00CA35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3B04" w:rsidRDefault="00493B04" w:rsidP="00CA35E5">
            <w:pPr>
              <w:pStyle w:val="CRCoverPage"/>
              <w:spacing w:after="0"/>
              <w:jc w:val="center"/>
              <w:rPr>
                <w:b/>
                <w:caps/>
                <w:noProof/>
              </w:rPr>
            </w:pPr>
          </w:p>
        </w:tc>
        <w:tc>
          <w:tcPr>
            <w:tcW w:w="709" w:type="dxa"/>
            <w:tcBorders>
              <w:left w:val="single" w:sz="4" w:space="0" w:color="auto"/>
            </w:tcBorders>
          </w:tcPr>
          <w:p w:rsidR="00493B04" w:rsidRDefault="00493B04" w:rsidP="00CA35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3B04" w:rsidRDefault="00493B04" w:rsidP="00CA35E5">
            <w:pPr>
              <w:pStyle w:val="CRCoverPage"/>
              <w:spacing w:after="0"/>
              <w:jc w:val="center"/>
              <w:rPr>
                <w:b/>
                <w:caps/>
                <w:noProof/>
              </w:rPr>
            </w:pPr>
          </w:p>
        </w:tc>
        <w:tc>
          <w:tcPr>
            <w:tcW w:w="2126" w:type="dxa"/>
          </w:tcPr>
          <w:p w:rsidR="00493B04" w:rsidRDefault="00493B04" w:rsidP="00CA35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3B04" w:rsidRDefault="00493B04" w:rsidP="00CA35E5">
            <w:pPr>
              <w:pStyle w:val="CRCoverPage"/>
              <w:spacing w:after="0"/>
              <w:jc w:val="center"/>
              <w:rPr>
                <w:b/>
                <w:caps/>
                <w:noProof/>
              </w:rPr>
            </w:pPr>
          </w:p>
        </w:tc>
        <w:tc>
          <w:tcPr>
            <w:tcW w:w="1418" w:type="dxa"/>
            <w:tcBorders>
              <w:left w:val="nil"/>
            </w:tcBorders>
          </w:tcPr>
          <w:p w:rsidR="00493B04" w:rsidRDefault="00493B04" w:rsidP="00CA35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3B04" w:rsidRDefault="00493B04" w:rsidP="00CA35E5">
            <w:pPr>
              <w:pStyle w:val="CRCoverPage"/>
              <w:spacing w:after="0"/>
              <w:jc w:val="center"/>
              <w:rPr>
                <w:b/>
                <w:bCs/>
                <w:caps/>
                <w:noProof/>
              </w:rPr>
            </w:pPr>
          </w:p>
        </w:tc>
      </w:tr>
    </w:tbl>
    <w:p w:rsidR="00493B04" w:rsidRDefault="00493B04" w:rsidP="00493B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B04" w:rsidTr="00CA35E5">
        <w:tc>
          <w:tcPr>
            <w:tcW w:w="9640" w:type="dxa"/>
            <w:gridSpan w:val="11"/>
          </w:tcPr>
          <w:p w:rsidR="00493B04" w:rsidRDefault="00493B04" w:rsidP="00CA35E5">
            <w:pPr>
              <w:pStyle w:val="CRCoverPage"/>
              <w:spacing w:after="0"/>
              <w:rPr>
                <w:noProof/>
                <w:sz w:val="8"/>
                <w:szCs w:val="8"/>
              </w:rPr>
            </w:pPr>
          </w:p>
        </w:tc>
      </w:tr>
      <w:tr w:rsidR="00493B04" w:rsidTr="00CA35E5">
        <w:tc>
          <w:tcPr>
            <w:tcW w:w="1843" w:type="dxa"/>
            <w:tcBorders>
              <w:top w:val="single" w:sz="4" w:space="0" w:color="auto"/>
              <w:left w:val="single" w:sz="4" w:space="0" w:color="auto"/>
            </w:tcBorders>
          </w:tcPr>
          <w:p w:rsidR="00493B04" w:rsidRDefault="00493B04" w:rsidP="00CA35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93B04" w:rsidRDefault="00A70F06" w:rsidP="00CA35E5">
            <w:pPr>
              <w:pStyle w:val="CRCoverPage"/>
              <w:spacing w:after="0"/>
              <w:ind w:left="100"/>
              <w:rPr>
                <w:noProof/>
              </w:rPr>
            </w:pPr>
            <w:r w:rsidRPr="00A70F06">
              <w:rPr>
                <w:noProof/>
                <w:lang w:eastAsia="zh-CN"/>
              </w:rPr>
              <w:t>Correction to NR TC 11.4.9-Emergency call establishment and release</w:t>
            </w:r>
          </w:p>
        </w:tc>
      </w:tr>
      <w:tr w:rsidR="00493B04" w:rsidTr="00CA35E5">
        <w:tc>
          <w:tcPr>
            <w:tcW w:w="1843" w:type="dxa"/>
            <w:tcBorders>
              <w:left w:val="single" w:sz="4" w:space="0" w:color="auto"/>
            </w:tcBorders>
          </w:tcPr>
          <w:p w:rsidR="00493B04" w:rsidRDefault="00493B04" w:rsidP="00CA35E5">
            <w:pPr>
              <w:pStyle w:val="CRCoverPage"/>
              <w:spacing w:after="0"/>
              <w:rPr>
                <w:b/>
                <w:i/>
                <w:noProof/>
                <w:sz w:val="8"/>
                <w:szCs w:val="8"/>
              </w:rPr>
            </w:pPr>
          </w:p>
        </w:tc>
        <w:tc>
          <w:tcPr>
            <w:tcW w:w="7797" w:type="dxa"/>
            <w:gridSpan w:val="10"/>
            <w:tcBorders>
              <w:right w:val="single" w:sz="4" w:space="0" w:color="auto"/>
            </w:tcBorders>
          </w:tcPr>
          <w:p w:rsidR="00493B04" w:rsidRDefault="00493B04" w:rsidP="00CA35E5">
            <w:pPr>
              <w:pStyle w:val="CRCoverPage"/>
              <w:spacing w:after="0"/>
              <w:rPr>
                <w:noProof/>
                <w:sz w:val="8"/>
                <w:szCs w:val="8"/>
              </w:rPr>
            </w:pPr>
          </w:p>
        </w:tc>
      </w:tr>
      <w:tr w:rsidR="00493B04" w:rsidTr="00CA35E5">
        <w:tc>
          <w:tcPr>
            <w:tcW w:w="1843" w:type="dxa"/>
            <w:tcBorders>
              <w:left w:val="single" w:sz="4" w:space="0" w:color="auto"/>
            </w:tcBorders>
          </w:tcPr>
          <w:p w:rsidR="00493B04" w:rsidRDefault="00493B04" w:rsidP="00CA35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93B04" w:rsidRDefault="00493B04" w:rsidP="00CA35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FB0B57">
              <w:rPr>
                <w:noProof/>
              </w:rPr>
              <w:t>Huawei, HiSilicon</w:t>
            </w:r>
            <w:r>
              <w:rPr>
                <w:noProof/>
              </w:rPr>
              <w:fldChar w:fldCharType="end"/>
            </w:r>
            <w:r w:rsidR="00974A06" w:rsidRPr="00974A06">
              <w:rPr>
                <w:noProof/>
                <w:highlight w:val="yellow"/>
              </w:rPr>
              <w:t>, MediaTek</w:t>
            </w:r>
          </w:p>
        </w:tc>
      </w:tr>
      <w:tr w:rsidR="00493B04" w:rsidTr="00CA35E5">
        <w:tc>
          <w:tcPr>
            <w:tcW w:w="1843" w:type="dxa"/>
            <w:tcBorders>
              <w:left w:val="single" w:sz="4" w:space="0" w:color="auto"/>
            </w:tcBorders>
          </w:tcPr>
          <w:p w:rsidR="00493B04" w:rsidRDefault="00493B04" w:rsidP="00CA35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93B04" w:rsidRDefault="00493B04" w:rsidP="00CA35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FB0B57">
              <w:rPr>
                <w:noProof/>
              </w:rPr>
              <w:t>R5</w:t>
            </w:r>
            <w:r>
              <w:rPr>
                <w:noProof/>
              </w:rPr>
              <w:fldChar w:fldCharType="end"/>
            </w:r>
          </w:p>
        </w:tc>
      </w:tr>
      <w:tr w:rsidR="00493B04" w:rsidTr="00CA35E5">
        <w:tc>
          <w:tcPr>
            <w:tcW w:w="1843" w:type="dxa"/>
            <w:tcBorders>
              <w:left w:val="single" w:sz="4" w:space="0" w:color="auto"/>
            </w:tcBorders>
          </w:tcPr>
          <w:p w:rsidR="00493B04" w:rsidRDefault="00493B04" w:rsidP="00CA35E5">
            <w:pPr>
              <w:pStyle w:val="CRCoverPage"/>
              <w:spacing w:after="0"/>
              <w:rPr>
                <w:b/>
                <w:i/>
                <w:noProof/>
                <w:sz w:val="8"/>
                <w:szCs w:val="8"/>
              </w:rPr>
            </w:pPr>
          </w:p>
        </w:tc>
        <w:tc>
          <w:tcPr>
            <w:tcW w:w="7797" w:type="dxa"/>
            <w:gridSpan w:val="10"/>
            <w:tcBorders>
              <w:right w:val="single" w:sz="4" w:space="0" w:color="auto"/>
            </w:tcBorders>
          </w:tcPr>
          <w:p w:rsidR="00493B04" w:rsidRDefault="00493B04" w:rsidP="00CA35E5">
            <w:pPr>
              <w:pStyle w:val="CRCoverPage"/>
              <w:spacing w:after="0"/>
              <w:rPr>
                <w:noProof/>
                <w:sz w:val="8"/>
                <w:szCs w:val="8"/>
              </w:rPr>
            </w:pPr>
          </w:p>
        </w:tc>
      </w:tr>
      <w:tr w:rsidR="00493B04" w:rsidTr="00CA35E5">
        <w:tc>
          <w:tcPr>
            <w:tcW w:w="1843" w:type="dxa"/>
            <w:tcBorders>
              <w:left w:val="single" w:sz="4" w:space="0" w:color="auto"/>
            </w:tcBorders>
          </w:tcPr>
          <w:p w:rsidR="00493B04" w:rsidRDefault="00493B04" w:rsidP="00CA35E5">
            <w:pPr>
              <w:pStyle w:val="CRCoverPage"/>
              <w:tabs>
                <w:tab w:val="right" w:pos="1759"/>
              </w:tabs>
              <w:spacing w:after="0"/>
              <w:rPr>
                <w:b/>
                <w:i/>
                <w:noProof/>
              </w:rPr>
            </w:pPr>
            <w:r>
              <w:rPr>
                <w:b/>
                <w:i/>
                <w:noProof/>
              </w:rPr>
              <w:t>Work item code:</w:t>
            </w:r>
          </w:p>
        </w:tc>
        <w:tc>
          <w:tcPr>
            <w:tcW w:w="3686" w:type="dxa"/>
            <w:gridSpan w:val="5"/>
            <w:shd w:val="pct30" w:color="FFFF00" w:fill="auto"/>
          </w:tcPr>
          <w:p w:rsidR="00493B04" w:rsidRDefault="00493B04" w:rsidP="00CA35E5">
            <w:pPr>
              <w:pStyle w:val="CRCoverPage"/>
              <w:spacing w:after="0"/>
              <w:ind w:left="100"/>
              <w:rPr>
                <w:noProof/>
              </w:rPr>
            </w:pPr>
            <w:r w:rsidRPr="002B4A4D">
              <w:rPr>
                <w:noProof/>
              </w:rPr>
              <w:t>5GS_NR_LTE-UEConTest</w:t>
            </w:r>
          </w:p>
        </w:tc>
        <w:tc>
          <w:tcPr>
            <w:tcW w:w="567" w:type="dxa"/>
            <w:tcBorders>
              <w:left w:val="nil"/>
            </w:tcBorders>
          </w:tcPr>
          <w:p w:rsidR="00493B04" w:rsidRDefault="00493B04" w:rsidP="00CA35E5">
            <w:pPr>
              <w:pStyle w:val="CRCoverPage"/>
              <w:spacing w:after="0"/>
              <w:ind w:right="100"/>
              <w:rPr>
                <w:noProof/>
              </w:rPr>
            </w:pPr>
          </w:p>
        </w:tc>
        <w:tc>
          <w:tcPr>
            <w:tcW w:w="1417" w:type="dxa"/>
            <w:gridSpan w:val="3"/>
            <w:tcBorders>
              <w:left w:val="nil"/>
            </w:tcBorders>
          </w:tcPr>
          <w:p w:rsidR="00493B04" w:rsidRDefault="00493B04" w:rsidP="00CA35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93B04" w:rsidRDefault="00493B04" w:rsidP="00A70F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A70F06">
              <w:rPr>
                <w:noProof/>
              </w:rPr>
              <w:t>5</w:t>
            </w:r>
            <w:r>
              <w:rPr>
                <w:noProof/>
              </w:rPr>
              <w:t>-</w:t>
            </w:r>
            <w:r>
              <w:rPr>
                <w:noProof/>
              </w:rPr>
              <w:fldChar w:fldCharType="end"/>
            </w:r>
            <w:r w:rsidR="00A70F06">
              <w:rPr>
                <w:noProof/>
              </w:rPr>
              <w:t>06</w:t>
            </w:r>
          </w:p>
        </w:tc>
      </w:tr>
      <w:tr w:rsidR="00493B04" w:rsidTr="00CA35E5">
        <w:tc>
          <w:tcPr>
            <w:tcW w:w="1843" w:type="dxa"/>
            <w:tcBorders>
              <w:left w:val="single" w:sz="4" w:space="0" w:color="auto"/>
            </w:tcBorders>
          </w:tcPr>
          <w:p w:rsidR="00493B04" w:rsidRDefault="00493B04" w:rsidP="00CA35E5">
            <w:pPr>
              <w:pStyle w:val="CRCoverPage"/>
              <w:spacing w:after="0"/>
              <w:rPr>
                <w:b/>
                <w:i/>
                <w:noProof/>
                <w:sz w:val="8"/>
                <w:szCs w:val="8"/>
              </w:rPr>
            </w:pPr>
          </w:p>
        </w:tc>
        <w:tc>
          <w:tcPr>
            <w:tcW w:w="1986" w:type="dxa"/>
            <w:gridSpan w:val="4"/>
          </w:tcPr>
          <w:p w:rsidR="00493B04" w:rsidRDefault="00493B04" w:rsidP="00CA35E5">
            <w:pPr>
              <w:pStyle w:val="CRCoverPage"/>
              <w:spacing w:after="0"/>
              <w:rPr>
                <w:noProof/>
                <w:sz w:val="8"/>
                <w:szCs w:val="8"/>
              </w:rPr>
            </w:pPr>
          </w:p>
        </w:tc>
        <w:tc>
          <w:tcPr>
            <w:tcW w:w="2267" w:type="dxa"/>
            <w:gridSpan w:val="2"/>
          </w:tcPr>
          <w:p w:rsidR="00493B04" w:rsidRDefault="00493B04" w:rsidP="00CA35E5">
            <w:pPr>
              <w:pStyle w:val="CRCoverPage"/>
              <w:spacing w:after="0"/>
              <w:rPr>
                <w:noProof/>
                <w:sz w:val="8"/>
                <w:szCs w:val="8"/>
              </w:rPr>
            </w:pPr>
          </w:p>
        </w:tc>
        <w:tc>
          <w:tcPr>
            <w:tcW w:w="1417" w:type="dxa"/>
            <w:gridSpan w:val="3"/>
          </w:tcPr>
          <w:p w:rsidR="00493B04" w:rsidRDefault="00493B04" w:rsidP="00CA35E5">
            <w:pPr>
              <w:pStyle w:val="CRCoverPage"/>
              <w:spacing w:after="0"/>
              <w:rPr>
                <w:noProof/>
                <w:sz w:val="8"/>
                <w:szCs w:val="8"/>
              </w:rPr>
            </w:pPr>
          </w:p>
        </w:tc>
        <w:tc>
          <w:tcPr>
            <w:tcW w:w="2127" w:type="dxa"/>
            <w:tcBorders>
              <w:right w:val="single" w:sz="4" w:space="0" w:color="auto"/>
            </w:tcBorders>
          </w:tcPr>
          <w:p w:rsidR="00493B04" w:rsidRDefault="00493B04" w:rsidP="00CA35E5">
            <w:pPr>
              <w:pStyle w:val="CRCoverPage"/>
              <w:spacing w:after="0"/>
              <w:rPr>
                <w:noProof/>
                <w:sz w:val="8"/>
                <w:szCs w:val="8"/>
              </w:rPr>
            </w:pPr>
          </w:p>
        </w:tc>
      </w:tr>
      <w:tr w:rsidR="00493B04" w:rsidTr="00CA35E5">
        <w:trPr>
          <w:cantSplit/>
        </w:trPr>
        <w:tc>
          <w:tcPr>
            <w:tcW w:w="1843" w:type="dxa"/>
            <w:tcBorders>
              <w:left w:val="single" w:sz="4" w:space="0" w:color="auto"/>
            </w:tcBorders>
          </w:tcPr>
          <w:p w:rsidR="00493B04" w:rsidRDefault="00493B04" w:rsidP="00CA35E5">
            <w:pPr>
              <w:pStyle w:val="CRCoverPage"/>
              <w:tabs>
                <w:tab w:val="right" w:pos="1759"/>
              </w:tabs>
              <w:spacing w:after="0"/>
              <w:rPr>
                <w:b/>
                <w:i/>
                <w:noProof/>
              </w:rPr>
            </w:pPr>
            <w:r>
              <w:rPr>
                <w:b/>
                <w:i/>
                <w:noProof/>
              </w:rPr>
              <w:t>Category:</w:t>
            </w:r>
          </w:p>
        </w:tc>
        <w:tc>
          <w:tcPr>
            <w:tcW w:w="851" w:type="dxa"/>
            <w:shd w:val="pct30" w:color="FFFF00" w:fill="auto"/>
          </w:tcPr>
          <w:p w:rsidR="00493B04" w:rsidRDefault="00493B04" w:rsidP="00CA35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493B04" w:rsidRDefault="00493B04" w:rsidP="00CA35E5">
            <w:pPr>
              <w:pStyle w:val="CRCoverPage"/>
              <w:spacing w:after="0"/>
              <w:rPr>
                <w:noProof/>
              </w:rPr>
            </w:pPr>
          </w:p>
        </w:tc>
        <w:tc>
          <w:tcPr>
            <w:tcW w:w="1417" w:type="dxa"/>
            <w:gridSpan w:val="3"/>
            <w:tcBorders>
              <w:left w:val="nil"/>
            </w:tcBorders>
          </w:tcPr>
          <w:p w:rsidR="00493B04" w:rsidRDefault="00493B04" w:rsidP="00CA35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93B04" w:rsidRDefault="00493B04" w:rsidP="00CA35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93B04" w:rsidTr="00CA35E5">
        <w:tc>
          <w:tcPr>
            <w:tcW w:w="1843" w:type="dxa"/>
            <w:tcBorders>
              <w:left w:val="single" w:sz="4" w:space="0" w:color="auto"/>
              <w:bottom w:val="single" w:sz="4" w:space="0" w:color="auto"/>
            </w:tcBorders>
          </w:tcPr>
          <w:p w:rsidR="00493B04" w:rsidRDefault="00493B04" w:rsidP="00CA35E5">
            <w:pPr>
              <w:pStyle w:val="CRCoverPage"/>
              <w:spacing w:after="0"/>
              <w:rPr>
                <w:b/>
                <w:i/>
                <w:noProof/>
              </w:rPr>
            </w:pPr>
          </w:p>
        </w:tc>
        <w:tc>
          <w:tcPr>
            <w:tcW w:w="4677" w:type="dxa"/>
            <w:gridSpan w:val="8"/>
            <w:tcBorders>
              <w:bottom w:val="single" w:sz="4" w:space="0" w:color="auto"/>
            </w:tcBorders>
          </w:tcPr>
          <w:p w:rsidR="00493B04" w:rsidRDefault="00493B04" w:rsidP="00CA35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3B04" w:rsidRDefault="00493B04" w:rsidP="00CA35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93B04" w:rsidRPr="007C2097" w:rsidRDefault="00493B04" w:rsidP="00CA35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3B04" w:rsidTr="00CA35E5">
        <w:tc>
          <w:tcPr>
            <w:tcW w:w="1843" w:type="dxa"/>
          </w:tcPr>
          <w:p w:rsidR="00493B04" w:rsidRDefault="00493B04" w:rsidP="00CA35E5">
            <w:pPr>
              <w:pStyle w:val="CRCoverPage"/>
              <w:spacing w:after="0"/>
              <w:rPr>
                <w:b/>
                <w:i/>
                <w:noProof/>
                <w:sz w:val="8"/>
                <w:szCs w:val="8"/>
              </w:rPr>
            </w:pPr>
          </w:p>
        </w:tc>
        <w:tc>
          <w:tcPr>
            <w:tcW w:w="7797" w:type="dxa"/>
            <w:gridSpan w:val="10"/>
          </w:tcPr>
          <w:p w:rsidR="00493B04" w:rsidRDefault="00493B04" w:rsidP="00CA35E5">
            <w:pPr>
              <w:pStyle w:val="CRCoverPage"/>
              <w:spacing w:after="0"/>
              <w:rPr>
                <w:noProof/>
                <w:sz w:val="8"/>
                <w:szCs w:val="8"/>
              </w:rPr>
            </w:pPr>
          </w:p>
        </w:tc>
      </w:tr>
      <w:tr w:rsidR="00493B04" w:rsidTr="00CA35E5">
        <w:tc>
          <w:tcPr>
            <w:tcW w:w="2694" w:type="dxa"/>
            <w:gridSpan w:val="2"/>
            <w:tcBorders>
              <w:top w:val="single" w:sz="4" w:space="0" w:color="auto"/>
              <w:left w:val="single" w:sz="4" w:space="0" w:color="auto"/>
            </w:tcBorders>
          </w:tcPr>
          <w:p w:rsidR="00493B04" w:rsidRDefault="00493B04" w:rsidP="00CA35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3B04" w:rsidRDefault="00493B04" w:rsidP="00493B04">
            <w:pPr>
              <w:pStyle w:val="CRCoverPage"/>
              <w:numPr>
                <w:ilvl w:val="0"/>
                <w:numId w:val="26"/>
              </w:numPr>
              <w:spacing w:after="0"/>
              <w:rPr>
                <w:lang w:eastAsia="zh-CN"/>
              </w:rPr>
            </w:pPr>
            <w:r>
              <w:rPr>
                <w:lang w:eastAsia="zh-CN"/>
              </w:rPr>
              <w:t>After the emergency call is released,</w:t>
            </w:r>
            <w:r>
              <w:t xml:space="preserve"> there is no spec specify the behaviour of the UE, so we need to cover all possible UE implementation. Currently, the UE is allowed to enter DEREGISTERED state by sending </w:t>
            </w:r>
            <w:r w:rsidR="00087384" w:rsidRPr="00AD1411">
              <w:rPr>
                <w:lang w:eastAsia="ja-JP"/>
              </w:rPr>
              <w:t>DEREGISTRATION REQUEST</w:t>
            </w:r>
            <w:r>
              <w:t xml:space="preserve">, </w:t>
            </w:r>
            <w:r w:rsidR="004E013E">
              <w:t>or the SS sends a DEREGISTRATION REQ</w:t>
            </w:r>
            <w:r>
              <w:t>, but if a UE choose to perform local deregistration, the UE will fail this test case. This behaviour shall also be covered.</w:t>
            </w:r>
          </w:p>
          <w:p w:rsidR="004E013E" w:rsidRPr="002E2499" w:rsidRDefault="004E013E" w:rsidP="00493B04">
            <w:pPr>
              <w:pStyle w:val="CRCoverPage"/>
              <w:numPr>
                <w:ilvl w:val="0"/>
                <w:numId w:val="26"/>
              </w:numPr>
              <w:spacing w:after="0"/>
              <w:rPr>
                <w:lang w:eastAsia="zh-CN"/>
              </w:rPr>
            </w:pPr>
            <w:r>
              <w:t>TP2 is trying to verify the behaviour after the registration rejection, however, in the SS initiated deregistration procedure, the 5GMM cause is re-sent, then the following behaviour will be the abnormal behaviour caused by the deregistration, which is not the TP2.</w:t>
            </w:r>
          </w:p>
          <w:p w:rsidR="00493B04" w:rsidRPr="002E2499" w:rsidRDefault="00493B04" w:rsidP="00CA35E5">
            <w:pPr>
              <w:pStyle w:val="CRCoverPage"/>
              <w:spacing w:after="0"/>
              <w:rPr>
                <w:lang w:eastAsia="zh-CN"/>
              </w:rPr>
            </w:pP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sz w:val="8"/>
                <w:szCs w:val="8"/>
              </w:rPr>
            </w:pPr>
          </w:p>
        </w:tc>
        <w:tc>
          <w:tcPr>
            <w:tcW w:w="6946" w:type="dxa"/>
            <w:gridSpan w:val="9"/>
            <w:tcBorders>
              <w:right w:val="single" w:sz="4" w:space="0" w:color="auto"/>
            </w:tcBorders>
          </w:tcPr>
          <w:p w:rsidR="00493B04" w:rsidRPr="00111ED6" w:rsidRDefault="00493B04" w:rsidP="00CA35E5">
            <w:pPr>
              <w:pStyle w:val="CRCoverPage"/>
              <w:spacing w:after="0"/>
              <w:rPr>
                <w:noProof/>
                <w:sz w:val="8"/>
                <w:szCs w:val="8"/>
              </w:rPr>
            </w:pPr>
          </w:p>
        </w:tc>
      </w:tr>
      <w:tr w:rsidR="00493B04" w:rsidRPr="00C40D62" w:rsidTr="00CA35E5">
        <w:tc>
          <w:tcPr>
            <w:tcW w:w="2694" w:type="dxa"/>
            <w:gridSpan w:val="2"/>
            <w:tcBorders>
              <w:left w:val="single" w:sz="4" w:space="0" w:color="auto"/>
            </w:tcBorders>
          </w:tcPr>
          <w:p w:rsidR="00493B04" w:rsidRDefault="00493B04" w:rsidP="00CA35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3B04" w:rsidRDefault="00416A0A" w:rsidP="00493B04">
            <w:pPr>
              <w:pStyle w:val="CRCoverPage"/>
              <w:numPr>
                <w:ilvl w:val="0"/>
                <w:numId w:val="27"/>
              </w:numPr>
              <w:spacing w:after="0"/>
              <w:rPr>
                <w:noProof/>
                <w:lang w:eastAsia="zh-CN"/>
              </w:rPr>
            </w:pPr>
            <w:r>
              <w:t>Voided the original SS initiated deregistration procedure.</w:t>
            </w:r>
          </w:p>
          <w:p w:rsidR="002A3EDA" w:rsidRDefault="002A3EDA" w:rsidP="00493B04">
            <w:pPr>
              <w:pStyle w:val="CRCoverPage"/>
              <w:numPr>
                <w:ilvl w:val="0"/>
                <w:numId w:val="27"/>
              </w:numPr>
              <w:spacing w:after="0"/>
              <w:rPr>
                <w:noProof/>
                <w:lang w:eastAsia="zh-CN"/>
              </w:rPr>
            </w:pPr>
            <w:r>
              <w:t>Deleted the related content for the SS initiated DEREGISTRATION REQ.</w:t>
            </w:r>
          </w:p>
          <w:p w:rsidR="00493B04" w:rsidRDefault="00493B04" w:rsidP="00BC6CFE">
            <w:pPr>
              <w:pStyle w:val="CRCoverPage"/>
              <w:numPr>
                <w:ilvl w:val="0"/>
                <w:numId w:val="27"/>
              </w:numPr>
              <w:spacing w:after="0"/>
              <w:rPr>
                <w:noProof/>
                <w:lang w:eastAsia="zh-CN"/>
              </w:rPr>
            </w:pPr>
            <w:r>
              <w:t xml:space="preserve">Added </w:t>
            </w:r>
            <w:r w:rsidR="00087384">
              <w:t xml:space="preserve">step </w:t>
            </w:r>
            <w:r w:rsidR="00BC6CFE" w:rsidRPr="00BC6CFE">
              <w:t>12b2A</w:t>
            </w:r>
            <w:r w:rsidR="00780752">
              <w:t>1</w:t>
            </w:r>
            <w:r w:rsidR="00BC6CFE">
              <w:t xml:space="preserve"> </w:t>
            </w:r>
            <w:r>
              <w:t>to</w:t>
            </w:r>
            <w:r w:rsidR="004E013E">
              <w:t xml:space="preserve"> trigger the UE to deregistration</w:t>
            </w:r>
            <w:r w:rsidR="00087384">
              <w:t xml:space="preserve">, if the UE is still in REGISTERED state the UE will send a </w:t>
            </w:r>
            <w:r w:rsidR="00087384" w:rsidRPr="00AD1411">
              <w:rPr>
                <w:lang w:eastAsia="ja-JP"/>
              </w:rPr>
              <w:t>DEREGISTRATION REQUEST</w:t>
            </w:r>
            <w:r w:rsidR="00087384">
              <w:rPr>
                <w:lang w:eastAsia="ja-JP"/>
              </w:rPr>
              <w:t>, otherwise, it means the UE has performed local dergistration.</w:t>
            </w:r>
          </w:p>
          <w:p w:rsidR="000F526D" w:rsidRPr="002E2499" w:rsidRDefault="000F526D" w:rsidP="000F526D">
            <w:pPr>
              <w:pStyle w:val="CRCoverPage"/>
              <w:numPr>
                <w:ilvl w:val="0"/>
                <w:numId w:val="27"/>
              </w:numPr>
              <w:spacing w:after="0"/>
              <w:rPr>
                <w:noProof/>
                <w:lang w:eastAsia="zh-CN"/>
              </w:rPr>
            </w:pPr>
            <w:r w:rsidRPr="000F526D">
              <w:rPr>
                <w:noProof/>
                <w:lang w:eastAsia="zh-CN"/>
              </w:rPr>
              <w:t>Editorial corrections of RRC msg</w:t>
            </w:r>
            <w:r>
              <w:rPr>
                <w:noProof/>
                <w:lang w:eastAsia="zh-CN"/>
              </w:rPr>
              <w:t>.</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sz w:val="8"/>
                <w:szCs w:val="8"/>
              </w:rPr>
            </w:pPr>
          </w:p>
        </w:tc>
        <w:tc>
          <w:tcPr>
            <w:tcW w:w="6946" w:type="dxa"/>
            <w:gridSpan w:val="9"/>
            <w:tcBorders>
              <w:right w:val="single" w:sz="4" w:space="0" w:color="auto"/>
            </w:tcBorders>
          </w:tcPr>
          <w:p w:rsidR="00493B04" w:rsidRDefault="00493B04" w:rsidP="00CA35E5">
            <w:pPr>
              <w:pStyle w:val="CRCoverPage"/>
              <w:spacing w:after="0"/>
              <w:rPr>
                <w:noProof/>
                <w:sz w:val="8"/>
                <w:szCs w:val="8"/>
              </w:rPr>
            </w:pPr>
          </w:p>
        </w:tc>
      </w:tr>
      <w:tr w:rsidR="00493B04" w:rsidTr="00CA35E5">
        <w:tc>
          <w:tcPr>
            <w:tcW w:w="2694" w:type="dxa"/>
            <w:gridSpan w:val="2"/>
            <w:tcBorders>
              <w:left w:val="single" w:sz="4" w:space="0" w:color="auto"/>
              <w:bottom w:val="single" w:sz="4" w:space="0" w:color="auto"/>
            </w:tcBorders>
          </w:tcPr>
          <w:p w:rsidR="00493B04" w:rsidRDefault="00493B04" w:rsidP="00CA35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B04" w:rsidRDefault="00A70F06" w:rsidP="00CA35E5">
            <w:pPr>
              <w:pStyle w:val="CRCoverPage"/>
              <w:spacing w:after="0"/>
              <w:rPr>
                <w:noProof/>
              </w:rPr>
            </w:pPr>
            <w:r>
              <w:rPr>
                <w:noProof/>
                <w:lang w:eastAsia="zh-CN"/>
              </w:rPr>
              <w:t xml:space="preserve">A </w:t>
            </w:r>
            <w:r w:rsidR="00493B04" w:rsidRPr="006F510F">
              <w:rPr>
                <w:noProof/>
                <w:lang w:eastAsia="zh-CN"/>
              </w:rPr>
              <w:t>Conformant</w:t>
            </w:r>
            <w:r w:rsidR="00493B04">
              <w:rPr>
                <w:noProof/>
                <w:lang w:eastAsia="zh-CN"/>
              </w:rPr>
              <w:t xml:space="preserve"> </w:t>
            </w:r>
            <w:r w:rsidR="00493B04" w:rsidRPr="004A220A">
              <w:rPr>
                <w:noProof/>
                <w:lang w:eastAsia="zh-CN"/>
              </w:rPr>
              <w:t>UE may fail the TC</w:t>
            </w:r>
            <w:r w:rsidR="00493B04">
              <w:rPr>
                <w:noProof/>
                <w:lang w:eastAsia="zh-CN"/>
              </w:rPr>
              <w:t>.</w:t>
            </w:r>
          </w:p>
        </w:tc>
      </w:tr>
      <w:tr w:rsidR="00493B04" w:rsidTr="00CA35E5">
        <w:tc>
          <w:tcPr>
            <w:tcW w:w="2694" w:type="dxa"/>
            <w:gridSpan w:val="2"/>
          </w:tcPr>
          <w:p w:rsidR="00493B04" w:rsidRDefault="00493B04" w:rsidP="00CA35E5">
            <w:pPr>
              <w:pStyle w:val="CRCoverPage"/>
              <w:spacing w:after="0"/>
              <w:rPr>
                <w:b/>
                <w:i/>
                <w:noProof/>
                <w:sz w:val="8"/>
                <w:szCs w:val="8"/>
              </w:rPr>
            </w:pPr>
          </w:p>
        </w:tc>
        <w:tc>
          <w:tcPr>
            <w:tcW w:w="6946" w:type="dxa"/>
            <w:gridSpan w:val="9"/>
          </w:tcPr>
          <w:p w:rsidR="00493B04" w:rsidRDefault="00493B04" w:rsidP="00CA35E5">
            <w:pPr>
              <w:pStyle w:val="CRCoverPage"/>
              <w:spacing w:after="0"/>
              <w:rPr>
                <w:noProof/>
                <w:sz w:val="8"/>
                <w:szCs w:val="8"/>
              </w:rPr>
            </w:pPr>
          </w:p>
        </w:tc>
      </w:tr>
      <w:tr w:rsidR="00493B04" w:rsidTr="00CA35E5">
        <w:tc>
          <w:tcPr>
            <w:tcW w:w="2694" w:type="dxa"/>
            <w:gridSpan w:val="2"/>
            <w:tcBorders>
              <w:top w:val="single" w:sz="4" w:space="0" w:color="auto"/>
              <w:left w:val="single" w:sz="4" w:space="0" w:color="auto"/>
            </w:tcBorders>
          </w:tcPr>
          <w:p w:rsidR="00493B04" w:rsidRDefault="00493B04" w:rsidP="00CA3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B04" w:rsidRDefault="00493B04" w:rsidP="000E08F9">
            <w:pPr>
              <w:pStyle w:val="CRCoverPage"/>
              <w:spacing w:after="0"/>
              <w:ind w:left="100"/>
              <w:rPr>
                <w:noProof/>
                <w:lang w:eastAsia="zh-CN"/>
              </w:rPr>
            </w:pPr>
            <w:r>
              <w:rPr>
                <w:noProof/>
                <w:lang w:eastAsia="zh-CN"/>
              </w:rPr>
              <w:t>11</w:t>
            </w:r>
            <w:r>
              <w:rPr>
                <w:rFonts w:hint="eastAsia"/>
                <w:noProof/>
                <w:lang w:eastAsia="zh-CN"/>
              </w:rPr>
              <w:t>.</w:t>
            </w:r>
            <w:r>
              <w:rPr>
                <w:noProof/>
                <w:lang w:eastAsia="zh-CN"/>
              </w:rPr>
              <w:t>4.</w:t>
            </w:r>
            <w:r w:rsidR="000E08F9">
              <w:rPr>
                <w:noProof/>
                <w:lang w:eastAsia="zh-CN"/>
              </w:rPr>
              <w:t>9</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sz w:val="8"/>
                <w:szCs w:val="8"/>
              </w:rPr>
            </w:pPr>
          </w:p>
        </w:tc>
        <w:tc>
          <w:tcPr>
            <w:tcW w:w="6946" w:type="dxa"/>
            <w:gridSpan w:val="9"/>
            <w:tcBorders>
              <w:right w:val="single" w:sz="4" w:space="0" w:color="auto"/>
            </w:tcBorders>
          </w:tcPr>
          <w:p w:rsidR="00493B04" w:rsidRDefault="00493B04" w:rsidP="00CA35E5">
            <w:pPr>
              <w:pStyle w:val="CRCoverPage"/>
              <w:spacing w:after="0"/>
              <w:rPr>
                <w:noProof/>
                <w:sz w:val="8"/>
                <w:szCs w:val="8"/>
              </w:rPr>
            </w:pPr>
          </w:p>
        </w:tc>
      </w:tr>
      <w:tr w:rsidR="00493B04" w:rsidTr="00CA35E5">
        <w:tc>
          <w:tcPr>
            <w:tcW w:w="2694" w:type="dxa"/>
            <w:gridSpan w:val="2"/>
            <w:tcBorders>
              <w:left w:val="single" w:sz="4" w:space="0" w:color="auto"/>
            </w:tcBorders>
          </w:tcPr>
          <w:p w:rsidR="00493B04" w:rsidRDefault="00493B04" w:rsidP="00CA3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B04" w:rsidRDefault="00493B04" w:rsidP="00CA3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B04" w:rsidRDefault="00493B04" w:rsidP="00CA35E5">
            <w:pPr>
              <w:pStyle w:val="CRCoverPage"/>
              <w:spacing w:after="0"/>
              <w:jc w:val="center"/>
              <w:rPr>
                <w:b/>
                <w:caps/>
                <w:noProof/>
              </w:rPr>
            </w:pPr>
            <w:r>
              <w:rPr>
                <w:b/>
                <w:caps/>
                <w:noProof/>
              </w:rPr>
              <w:t>N</w:t>
            </w:r>
          </w:p>
        </w:tc>
        <w:tc>
          <w:tcPr>
            <w:tcW w:w="2977" w:type="dxa"/>
            <w:gridSpan w:val="4"/>
          </w:tcPr>
          <w:p w:rsidR="00493B04" w:rsidRDefault="00493B04" w:rsidP="00CA35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B04" w:rsidRDefault="00493B04" w:rsidP="00CA35E5">
            <w:pPr>
              <w:pStyle w:val="CRCoverPage"/>
              <w:spacing w:after="0"/>
              <w:ind w:left="99"/>
              <w:rPr>
                <w:noProof/>
              </w:rPr>
            </w:pPr>
          </w:p>
        </w:tc>
      </w:tr>
      <w:tr w:rsidR="00493B04" w:rsidTr="00CA35E5">
        <w:tc>
          <w:tcPr>
            <w:tcW w:w="2694" w:type="dxa"/>
            <w:gridSpan w:val="2"/>
            <w:tcBorders>
              <w:left w:val="single" w:sz="4" w:space="0" w:color="auto"/>
            </w:tcBorders>
          </w:tcPr>
          <w:p w:rsidR="00493B04" w:rsidRDefault="00493B04" w:rsidP="00CA3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B04" w:rsidRDefault="00493B04"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B04" w:rsidRDefault="00493B04" w:rsidP="00CA35E5">
            <w:pPr>
              <w:pStyle w:val="CRCoverPage"/>
              <w:spacing w:after="0"/>
              <w:jc w:val="center"/>
              <w:rPr>
                <w:b/>
                <w:caps/>
                <w:noProof/>
              </w:rPr>
            </w:pPr>
            <w:r>
              <w:rPr>
                <w:rFonts w:hint="eastAsia"/>
                <w:b/>
                <w:caps/>
                <w:noProof/>
                <w:lang w:eastAsia="zh-CN"/>
              </w:rPr>
              <w:t>X</w:t>
            </w:r>
          </w:p>
        </w:tc>
        <w:tc>
          <w:tcPr>
            <w:tcW w:w="2977" w:type="dxa"/>
            <w:gridSpan w:val="4"/>
          </w:tcPr>
          <w:p w:rsidR="00493B04" w:rsidRDefault="00493B04" w:rsidP="00CA3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B04" w:rsidRDefault="00493B04" w:rsidP="00CA35E5">
            <w:pPr>
              <w:pStyle w:val="CRCoverPage"/>
              <w:spacing w:after="0"/>
              <w:ind w:left="99"/>
              <w:rPr>
                <w:noProof/>
              </w:rPr>
            </w:pPr>
            <w:r>
              <w:rPr>
                <w:noProof/>
              </w:rPr>
              <w:t xml:space="preserve">TS/TR ... CR ... </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B04" w:rsidRDefault="00493B04"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B04" w:rsidRDefault="00493B04" w:rsidP="00CA35E5">
            <w:pPr>
              <w:pStyle w:val="CRCoverPage"/>
              <w:spacing w:after="0"/>
              <w:jc w:val="center"/>
              <w:rPr>
                <w:b/>
                <w:caps/>
                <w:noProof/>
              </w:rPr>
            </w:pPr>
            <w:r>
              <w:rPr>
                <w:rFonts w:hint="eastAsia"/>
                <w:b/>
                <w:caps/>
                <w:noProof/>
                <w:lang w:eastAsia="zh-CN"/>
              </w:rPr>
              <w:t>X</w:t>
            </w:r>
          </w:p>
        </w:tc>
        <w:tc>
          <w:tcPr>
            <w:tcW w:w="2977" w:type="dxa"/>
            <w:gridSpan w:val="4"/>
          </w:tcPr>
          <w:p w:rsidR="00493B04" w:rsidRDefault="00493B04" w:rsidP="00CA3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B04" w:rsidRDefault="00493B04" w:rsidP="00CA35E5">
            <w:pPr>
              <w:pStyle w:val="CRCoverPage"/>
              <w:spacing w:after="0"/>
              <w:ind w:left="99"/>
              <w:rPr>
                <w:noProof/>
              </w:rPr>
            </w:pPr>
            <w:r>
              <w:rPr>
                <w:noProof/>
              </w:rPr>
              <w:t xml:space="preserve">TS/TR ... CR ... </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B04" w:rsidRDefault="00493B04"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B04" w:rsidRDefault="00493B04" w:rsidP="00CA35E5">
            <w:pPr>
              <w:pStyle w:val="CRCoverPage"/>
              <w:spacing w:after="0"/>
              <w:jc w:val="center"/>
              <w:rPr>
                <w:b/>
                <w:caps/>
                <w:noProof/>
              </w:rPr>
            </w:pPr>
            <w:r>
              <w:rPr>
                <w:rFonts w:hint="eastAsia"/>
                <w:b/>
                <w:caps/>
                <w:noProof/>
                <w:lang w:eastAsia="zh-CN"/>
              </w:rPr>
              <w:t>X</w:t>
            </w:r>
          </w:p>
        </w:tc>
        <w:tc>
          <w:tcPr>
            <w:tcW w:w="2977" w:type="dxa"/>
            <w:gridSpan w:val="4"/>
          </w:tcPr>
          <w:p w:rsidR="00493B04" w:rsidRDefault="00493B04" w:rsidP="00CA3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B04" w:rsidRDefault="00493B04" w:rsidP="00CA35E5">
            <w:pPr>
              <w:pStyle w:val="CRCoverPage"/>
              <w:spacing w:after="0"/>
              <w:ind w:left="99"/>
              <w:rPr>
                <w:noProof/>
              </w:rPr>
            </w:pPr>
            <w:r>
              <w:rPr>
                <w:noProof/>
              </w:rPr>
              <w:t xml:space="preserve">TS/TR ... CR ... </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rPr>
            </w:pPr>
          </w:p>
        </w:tc>
        <w:tc>
          <w:tcPr>
            <w:tcW w:w="6946" w:type="dxa"/>
            <w:gridSpan w:val="9"/>
            <w:tcBorders>
              <w:right w:val="single" w:sz="4" w:space="0" w:color="auto"/>
            </w:tcBorders>
          </w:tcPr>
          <w:p w:rsidR="00493B04" w:rsidRDefault="00493B04" w:rsidP="00CA35E5">
            <w:pPr>
              <w:pStyle w:val="CRCoverPage"/>
              <w:spacing w:after="0"/>
              <w:rPr>
                <w:noProof/>
              </w:rPr>
            </w:pPr>
          </w:p>
        </w:tc>
      </w:tr>
      <w:tr w:rsidR="00493B04" w:rsidTr="00CA35E5">
        <w:tc>
          <w:tcPr>
            <w:tcW w:w="2694" w:type="dxa"/>
            <w:gridSpan w:val="2"/>
            <w:tcBorders>
              <w:left w:val="single" w:sz="4" w:space="0" w:color="auto"/>
              <w:bottom w:val="single" w:sz="4" w:space="0" w:color="auto"/>
            </w:tcBorders>
          </w:tcPr>
          <w:p w:rsidR="00493B04" w:rsidRDefault="00493B04" w:rsidP="00CA3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B04" w:rsidRDefault="00493B04" w:rsidP="00CA35E5">
            <w:pPr>
              <w:pStyle w:val="CRCoverPage"/>
              <w:spacing w:after="0"/>
              <w:ind w:left="100"/>
              <w:rPr>
                <w:noProof/>
                <w:lang w:eastAsia="zh-CN"/>
              </w:rPr>
            </w:pPr>
          </w:p>
        </w:tc>
      </w:tr>
      <w:tr w:rsidR="00493B04" w:rsidRPr="008863B9" w:rsidTr="00CA35E5">
        <w:tc>
          <w:tcPr>
            <w:tcW w:w="2694" w:type="dxa"/>
            <w:gridSpan w:val="2"/>
            <w:tcBorders>
              <w:top w:val="single" w:sz="4" w:space="0" w:color="auto"/>
              <w:bottom w:val="single" w:sz="4" w:space="0" w:color="auto"/>
            </w:tcBorders>
          </w:tcPr>
          <w:p w:rsidR="00493B04" w:rsidRPr="008863B9" w:rsidRDefault="00493B04" w:rsidP="00CA3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93B04" w:rsidRPr="008863B9" w:rsidRDefault="00493B04" w:rsidP="00CA35E5">
            <w:pPr>
              <w:pStyle w:val="CRCoverPage"/>
              <w:spacing w:after="0"/>
              <w:ind w:left="100"/>
              <w:rPr>
                <w:noProof/>
                <w:sz w:val="8"/>
                <w:szCs w:val="8"/>
              </w:rPr>
            </w:pPr>
          </w:p>
        </w:tc>
      </w:tr>
      <w:tr w:rsidR="00493B04" w:rsidTr="00CA35E5">
        <w:tc>
          <w:tcPr>
            <w:tcW w:w="2694" w:type="dxa"/>
            <w:gridSpan w:val="2"/>
            <w:tcBorders>
              <w:top w:val="single" w:sz="4" w:space="0" w:color="auto"/>
              <w:left w:val="single" w:sz="4" w:space="0" w:color="auto"/>
              <w:bottom w:val="single" w:sz="4" w:space="0" w:color="auto"/>
            </w:tcBorders>
          </w:tcPr>
          <w:p w:rsidR="00493B04" w:rsidRDefault="00493B04" w:rsidP="00CA3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00586" w:rsidRPr="00D15839" w:rsidRDefault="00200586" w:rsidP="00200586">
            <w:pPr>
              <w:pStyle w:val="CRCoverPage"/>
              <w:spacing w:after="0"/>
              <w:ind w:left="100"/>
              <w:rPr>
                <w:noProof/>
                <w:highlight w:val="yellow"/>
                <w:lang w:eastAsia="zh-CN"/>
              </w:rPr>
            </w:pPr>
            <w:r w:rsidRPr="00D15839">
              <w:rPr>
                <w:noProof/>
                <w:highlight w:val="yellow"/>
                <w:lang w:eastAsia="zh-CN"/>
              </w:rPr>
              <w:t>R1:</w:t>
            </w:r>
          </w:p>
          <w:p w:rsidR="00493B04" w:rsidRDefault="00200586" w:rsidP="00200586">
            <w:pPr>
              <w:pStyle w:val="CRCoverPage"/>
              <w:numPr>
                <w:ilvl w:val="0"/>
                <w:numId w:val="29"/>
              </w:numPr>
              <w:spacing w:after="0"/>
              <w:rPr>
                <w:noProof/>
              </w:rPr>
            </w:pPr>
            <w:bookmarkStart w:id="0" w:name="_GoBack"/>
            <w:r w:rsidRPr="00617AB5">
              <w:rPr>
                <w:rFonts w:hint="eastAsia"/>
                <w:noProof/>
                <w:highlight w:val="yellow"/>
                <w:lang w:eastAsia="zh-CN"/>
              </w:rPr>
              <w:t>A</w:t>
            </w:r>
            <w:r w:rsidRPr="00617AB5">
              <w:rPr>
                <w:noProof/>
                <w:highlight w:val="yellow"/>
                <w:lang w:eastAsia="zh-CN"/>
              </w:rPr>
              <w:t xml:space="preserve">dded </w:t>
            </w:r>
            <w:r w:rsidRPr="00200586">
              <w:rPr>
                <w:noProof/>
                <w:highlight w:val="yellow"/>
                <w:lang w:eastAsia="zh-CN"/>
              </w:rPr>
              <w:t>description</w:t>
            </w:r>
            <w:r w:rsidRPr="00617AB5">
              <w:rPr>
                <w:noProof/>
                <w:highlight w:val="yellow"/>
                <w:lang w:eastAsia="zh-CN"/>
              </w:rPr>
              <w:t xml:space="preserve"> for IMS into the UE configuration.</w:t>
            </w:r>
          </w:p>
          <w:p w:rsidR="00974A06" w:rsidRDefault="00974A06" w:rsidP="00200586">
            <w:pPr>
              <w:pStyle w:val="CRCoverPage"/>
              <w:numPr>
                <w:ilvl w:val="0"/>
                <w:numId w:val="29"/>
              </w:numPr>
              <w:spacing w:after="0"/>
              <w:rPr>
                <w:noProof/>
              </w:rPr>
            </w:pPr>
            <w:r w:rsidRPr="00114D24">
              <w:rPr>
                <w:noProof/>
                <w:highlight w:val="yellow"/>
                <w:lang w:eastAsia="zh-CN"/>
              </w:rPr>
              <w:lastRenderedPageBreak/>
              <w:t>Merge R5-212102 and added MediaTek as co-source.</w:t>
            </w:r>
            <w:bookmarkEnd w:id="0"/>
          </w:p>
        </w:tc>
      </w:tr>
    </w:tbl>
    <w:p w:rsidR="00493B04" w:rsidRDefault="00493B04" w:rsidP="00493B04">
      <w:pPr>
        <w:pStyle w:val="CRCoverPage"/>
        <w:spacing w:after="0"/>
        <w:rPr>
          <w:noProof/>
          <w:sz w:val="8"/>
          <w:szCs w:val="8"/>
        </w:rPr>
      </w:pPr>
    </w:p>
    <w:p w:rsidR="00493B04" w:rsidRDefault="00493B04" w:rsidP="00493B04">
      <w:pPr>
        <w:rPr>
          <w:noProof/>
        </w:rPr>
        <w:sectPr w:rsidR="00493B04">
          <w:headerReference w:type="even" r:id="rId12"/>
          <w:footnotePr>
            <w:numRestart w:val="eachSect"/>
          </w:footnotePr>
          <w:pgSz w:w="11907" w:h="16840" w:code="9"/>
          <w:pgMar w:top="1418" w:right="1134" w:bottom="1134" w:left="1134" w:header="680" w:footer="567" w:gutter="0"/>
          <w:cols w:space="720"/>
        </w:sectPr>
      </w:pPr>
    </w:p>
    <w:p w:rsidR="002C3792" w:rsidRDefault="003D4A19" w:rsidP="00D757D2">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0E08F9" w:rsidRPr="00AD1411" w:rsidRDefault="000E08F9" w:rsidP="000E08F9">
      <w:pPr>
        <w:pStyle w:val="30"/>
      </w:pPr>
      <w:r w:rsidRPr="00AD1411">
        <w:t>11.4.9</w:t>
      </w:r>
      <w:r w:rsidRPr="00AD1411">
        <w:tab/>
        <w:t>5GMM-DEREGISTERED.LIMITED-SERVICE No suitable cells in tracking area / Emergency call establishment and release</w:t>
      </w:r>
    </w:p>
    <w:p w:rsidR="000E08F9" w:rsidRPr="00AD1411" w:rsidRDefault="000E08F9" w:rsidP="000E08F9">
      <w:pPr>
        <w:pStyle w:val="H6"/>
      </w:pPr>
      <w:r w:rsidRPr="00AD1411">
        <w:t>11.4.9.1</w:t>
      </w:r>
      <w:r w:rsidRPr="00AD1411">
        <w:tab/>
        <w:t>Test Purpose (TP)</w:t>
      </w:r>
    </w:p>
    <w:p w:rsidR="000E08F9" w:rsidRPr="00AD1411" w:rsidRDefault="000E08F9" w:rsidP="000E08F9">
      <w:pPr>
        <w:pStyle w:val="H6"/>
      </w:pPr>
      <w:r w:rsidRPr="00AD1411">
        <w:t>(1)</w:t>
      </w:r>
    </w:p>
    <w:p w:rsidR="000E08F9" w:rsidRPr="00AD1411" w:rsidRDefault="000E08F9" w:rsidP="000E08F9">
      <w:pPr>
        <w:pStyle w:val="PL"/>
        <w:rPr>
          <w:noProof w:val="0"/>
        </w:rPr>
      </w:pPr>
      <w:r w:rsidRPr="00AD1411">
        <w:rPr>
          <w:b/>
          <w:bCs/>
          <w:noProof w:val="0"/>
        </w:rPr>
        <w:t>with</w:t>
      </w:r>
      <w:r w:rsidRPr="00AD1411">
        <w:rPr>
          <w:noProof w:val="0"/>
        </w:rPr>
        <w:t xml:space="preserve"> { UE in 5GMM-DEREGISTERED.LIMITED-SERVICE state after receiving REGISTRATION REJECT message with 5GMM cause value #15 'No suitable cells in tracking area' }</w:t>
      </w:r>
    </w:p>
    <w:p w:rsidR="000E08F9" w:rsidRPr="00AD1411" w:rsidRDefault="000E08F9" w:rsidP="000E08F9">
      <w:pPr>
        <w:pStyle w:val="PL"/>
        <w:rPr>
          <w:noProof w:val="0"/>
        </w:rPr>
      </w:pPr>
      <w:r w:rsidRPr="00AD1411">
        <w:rPr>
          <w:b/>
          <w:bCs/>
          <w:noProof w:val="0"/>
        </w:rPr>
        <w:t>ensure that</w:t>
      </w:r>
      <w:r w:rsidRPr="00AD1411">
        <w:rPr>
          <w:noProof w:val="0"/>
        </w:rPr>
        <w:t xml:space="preserve"> {</w:t>
      </w:r>
    </w:p>
    <w:p w:rsidR="000E08F9" w:rsidRPr="00AD1411" w:rsidRDefault="000E08F9" w:rsidP="000E08F9">
      <w:pPr>
        <w:pStyle w:val="PL"/>
        <w:rPr>
          <w:noProof w:val="0"/>
        </w:rPr>
      </w:pPr>
      <w:r w:rsidRPr="00AD1411">
        <w:rPr>
          <w:noProof w:val="0"/>
        </w:rPr>
        <w:t xml:space="preserve">  </w:t>
      </w:r>
      <w:r w:rsidRPr="00AD1411">
        <w:rPr>
          <w:b/>
          <w:bCs/>
          <w:noProof w:val="0"/>
        </w:rPr>
        <w:t>when</w:t>
      </w:r>
      <w:r w:rsidRPr="00AD1411">
        <w:rPr>
          <w:noProof w:val="0"/>
        </w:rPr>
        <w:t xml:space="preserve"> { UE is requested to make an Emergency call }</w:t>
      </w:r>
    </w:p>
    <w:p w:rsidR="000E08F9" w:rsidRPr="00AD1411" w:rsidRDefault="000E08F9" w:rsidP="000E08F9">
      <w:pPr>
        <w:pStyle w:val="PL"/>
        <w:rPr>
          <w:noProof w:val="0"/>
        </w:rPr>
      </w:pPr>
      <w:r w:rsidRPr="00AD1411">
        <w:rPr>
          <w:noProof w:val="0"/>
        </w:rPr>
        <w:t xml:space="preserve">    </w:t>
      </w:r>
      <w:r w:rsidRPr="00AD1411">
        <w:rPr>
          <w:b/>
          <w:bCs/>
          <w:noProof w:val="0"/>
        </w:rPr>
        <w:t>then</w:t>
      </w:r>
      <w:r w:rsidRPr="00AD1411">
        <w:rPr>
          <w:noProof w:val="0"/>
        </w:rPr>
        <w:t xml:space="preserve"> { UE establishes an RRC connection with the RRC </w:t>
      </w:r>
      <w:r w:rsidRPr="00AD1411">
        <w:rPr>
          <w:i/>
          <w:noProof w:val="0"/>
        </w:rPr>
        <w:t>establishmentCause</w:t>
      </w:r>
      <w:r w:rsidRPr="00AD1411">
        <w:rPr>
          <w:noProof w:val="0"/>
        </w:rPr>
        <w:t xml:space="preserve"> set to "emergency", </w:t>
      </w:r>
      <w:r w:rsidRPr="00AD1411">
        <w:rPr>
          <w:b/>
          <w:noProof w:val="0"/>
        </w:rPr>
        <w:t>and</w:t>
      </w:r>
      <w:r w:rsidRPr="00AD1411">
        <w:rPr>
          <w:noProof w:val="0"/>
        </w:rPr>
        <w:t xml:space="preserve">, attempts an Initial registration for emergency services by sending a REGISTRATION REQUEST message with IE Service type set to "emergency services", </w:t>
      </w:r>
      <w:r w:rsidRPr="00AD1411">
        <w:rPr>
          <w:b/>
          <w:noProof w:val="0"/>
        </w:rPr>
        <w:t>and</w:t>
      </w:r>
      <w:r w:rsidRPr="00AD1411">
        <w:rPr>
          <w:noProof w:val="0"/>
        </w:rPr>
        <w:t xml:space="preserve">, accepts and applies security with NULL security and integrity algorithms, </w:t>
      </w:r>
      <w:r w:rsidRPr="00AD1411">
        <w:rPr>
          <w:b/>
          <w:noProof w:val="0"/>
        </w:rPr>
        <w:t>and</w:t>
      </w:r>
      <w:r w:rsidRPr="00AD1411">
        <w:rPr>
          <w:noProof w:val="0"/>
        </w:rPr>
        <w:t>, after successful completion of the registration for emergency services establishes an emergency PDU session by sending an UL NAS TRANSPORT</w:t>
      </w:r>
      <w:r w:rsidRPr="00AD1411">
        <w:rPr>
          <w:iCs/>
          <w:noProof w:val="0"/>
        </w:rPr>
        <w:t xml:space="preserve"> message with </w:t>
      </w:r>
      <w:r w:rsidRPr="00AD1411">
        <w:rPr>
          <w:noProof w:val="0"/>
        </w:rPr>
        <w:t xml:space="preserve">Request type set to "initial emergency request" </w:t>
      </w:r>
      <w:r w:rsidRPr="00AD1411">
        <w:rPr>
          <w:iCs/>
          <w:noProof w:val="0"/>
        </w:rPr>
        <w:t xml:space="preserve">and a </w:t>
      </w:r>
      <w:r w:rsidRPr="00AD1411">
        <w:rPr>
          <w:noProof w:val="0"/>
        </w:rPr>
        <w:t>PDU SESSION ESTABLISHMENT REQUEST }</w:t>
      </w:r>
    </w:p>
    <w:p w:rsidR="000E08F9" w:rsidRPr="00AD1411" w:rsidRDefault="000E08F9" w:rsidP="000E08F9">
      <w:pPr>
        <w:pStyle w:val="PL"/>
        <w:rPr>
          <w:noProof w:val="0"/>
        </w:rPr>
      </w:pPr>
      <w:r w:rsidRPr="00AD1411">
        <w:rPr>
          <w:noProof w:val="0"/>
        </w:rPr>
        <w:t xml:space="preserve">            }</w:t>
      </w:r>
    </w:p>
    <w:p w:rsidR="000E08F9" w:rsidRPr="00AD1411" w:rsidRDefault="000E08F9" w:rsidP="000E08F9">
      <w:pPr>
        <w:pStyle w:val="PL"/>
        <w:rPr>
          <w:noProof w:val="0"/>
        </w:rPr>
      </w:pPr>
    </w:p>
    <w:p w:rsidR="000E08F9" w:rsidRPr="00AD1411" w:rsidRDefault="000E08F9" w:rsidP="000E08F9">
      <w:pPr>
        <w:pStyle w:val="H6"/>
      </w:pPr>
      <w:r w:rsidRPr="00AD1411">
        <w:t>(2)</w:t>
      </w:r>
    </w:p>
    <w:p w:rsidR="000E08F9" w:rsidRPr="00AD1411" w:rsidRDefault="000E08F9" w:rsidP="000E08F9">
      <w:pPr>
        <w:pStyle w:val="PL"/>
        <w:rPr>
          <w:noProof w:val="0"/>
        </w:rPr>
      </w:pPr>
      <w:r w:rsidRPr="00AD1411">
        <w:rPr>
          <w:b/>
          <w:bCs/>
          <w:noProof w:val="0"/>
        </w:rPr>
        <w:t>with</w:t>
      </w:r>
      <w:r w:rsidRPr="00AD1411">
        <w:rPr>
          <w:noProof w:val="0"/>
        </w:rPr>
        <w:t xml:space="preserve"> { UE in 5GMM-DEREGISTERED.LIMITED-SERVICE state after receiving REGISTRATION REJECT message with 5GMM cause value #15 'No suitable cells in tracking area' and having established an Emergency call }</w:t>
      </w:r>
    </w:p>
    <w:p w:rsidR="000E08F9" w:rsidRPr="00AD1411" w:rsidRDefault="000E08F9" w:rsidP="000E08F9">
      <w:pPr>
        <w:pStyle w:val="PL"/>
        <w:rPr>
          <w:noProof w:val="0"/>
        </w:rPr>
      </w:pPr>
      <w:r w:rsidRPr="00AD1411">
        <w:rPr>
          <w:b/>
          <w:bCs/>
          <w:noProof w:val="0"/>
        </w:rPr>
        <w:t>ensure that</w:t>
      </w:r>
      <w:r w:rsidRPr="00AD1411">
        <w:rPr>
          <w:noProof w:val="0"/>
        </w:rPr>
        <w:t xml:space="preserve"> {</w:t>
      </w:r>
    </w:p>
    <w:p w:rsidR="000E08F9" w:rsidRPr="00AD1411" w:rsidRDefault="000E08F9" w:rsidP="000E08F9">
      <w:pPr>
        <w:pStyle w:val="PL"/>
        <w:rPr>
          <w:noProof w:val="0"/>
        </w:rPr>
      </w:pPr>
      <w:r w:rsidRPr="00AD1411">
        <w:rPr>
          <w:noProof w:val="0"/>
        </w:rPr>
        <w:t xml:space="preserve">  </w:t>
      </w:r>
      <w:r w:rsidRPr="00AD1411">
        <w:rPr>
          <w:b/>
          <w:bCs/>
          <w:noProof w:val="0"/>
        </w:rPr>
        <w:t>when</w:t>
      </w:r>
      <w:r w:rsidRPr="00AD1411">
        <w:rPr>
          <w:noProof w:val="0"/>
        </w:rPr>
        <w:t xml:space="preserve"> { UE is requested to release the Emergency call }</w:t>
      </w:r>
    </w:p>
    <w:p w:rsidR="000E08F9" w:rsidRPr="00AD1411" w:rsidRDefault="000E08F9" w:rsidP="000E08F9">
      <w:pPr>
        <w:pStyle w:val="PL"/>
        <w:rPr>
          <w:noProof w:val="0"/>
        </w:rPr>
      </w:pPr>
      <w:r w:rsidRPr="00AD1411">
        <w:rPr>
          <w:noProof w:val="0"/>
        </w:rPr>
        <w:t xml:space="preserve">    </w:t>
      </w:r>
      <w:r w:rsidRPr="00AD1411">
        <w:rPr>
          <w:b/>
          <w:bCs/>
          <w:noProof w:val="0"/>
        </w:rPr>
        <w:t>then</w:t>
      </w:r>
      <w:r w:rsidRPr="00AD1411">
        <w:rPr>
          <w:noProof w:val="0"/>
        </w:rPr>
        <w:t xml:space="preserve"> { UE releases the Emergency call, </w:t>
      </w:r>
      <w:r w:rsidRPr="00AD1411">
        <w:rPr>
          <w:b/>
          <w:noProof w:val="0"/>
        </w:rPr>
        <w:t>and</w:t>
      </w:r>
      <w:r w:rsidRPr="00AD1411">
        <w:rPr>
          <w:noProof w:val="0"/>
        </w:rPr>
        <w:t xml:space="preserve">, the UE considers the current cell as belonging to 5GS forbidden </w:t>
      </w:r>
      <w:r w:rsidRPr="00AD1411">
        <w:rPr>
          <w:noProof w:val="0"/>
          <w:lang w:eastAsia="ko-KR"/>
        </w:rPr>
        <w:t>tracking</w:t>
      </w:r>
      <w:r w:rsidRPr="00AD1411">
        <w:rPr>
          <w:noProof w:val="0"/>
        </w:rPr>
        <w:t xml:space="preserve"> areas for roaming }</w:t>
      </w:r>
    </w:p>
    <w:p w:rsidR="000E08F9" w:rsidRPr="00AD1411" w:rsidRDefault="000E08F9" w:rsidP="000E08F9">
      <w:pPr>
        <w:pStyle w:val="PL"/>
        <w:rPr>
          <w:noProof w:val="0"/>
        </w:rPr>
      </w:pPr>
      <w:r w:rsidRPr="00AD1411">
        <w:rPr>
          <w:noProof w:val="0"/>
        </w:rPr>
        <w:t xml:space="preserve">            }</w:t>
      </w:r>
    </w:p>
    <w:p w:rsidR="000E08F9" w:rsidRPr="00AD1411" w:rsidRDefault="000E08F9" w:rsidP="000E08F9">
      <w:pPr>
        <w:pStyle w:val="PL"/>
        <w:rPr>
          <w:noProof w:val="0"/>
        </w:rPr>
      </w:pPr>
    </w:p>
    <w:p w:rsidR="000E08F9" w:rsidRPr="00AD1411" w:rsidRDefault="000E08F9" w:rsidP="000E08F9">
      <w:pPr>
        <w:pStyle w:val="H6"/>
      </w:pPr>
      <w:r w:rsidRPr="00AD1411">
        <w:t>11.4.9.2</w:t>
      </w:r>
      <w:r w:rsidRPr="00AD1411">
        <w:tab/>
        <w:t>Conformance requirements</w:t>
      </w:r>
    </w:p>
    <w:p w:rsidR="000E08F9" w:rsidRPr="00AD1411" w:rsidRDefault="000E08F9" w:rsidP="000E08F9">
      <w:r w:rsidRPr="00AD1411">
        <w:t>References: The conformance requirements covered in the present TC are specified in: TS 38.331 [12], subclause 5.3.3.3, TS 23.501 [37], subclause 5.16.4.1, TS 23.122 [38], subclause 3.4.2, TS 24.501 [22], subclauses 5.5.1.2.5, 4.4.4.1, 5.1.3.2.1.3.3, 5.3.2, 5.4.2.3, 5.5.1.2.2, 6.4.1.2, TS 22.101 [42], subclause 10.1.1. Unless otherwise stated these are Rel-15 requirements.</w:t>
      </w:r>
    </w:p>
    <w:p w:rsidR="000E08F9" w:rsidRPr="00AD1411" w:rsidRDefault="000E08F9" w:rsidP="000E08F9">
      <w:r w:rsidRPr="00AD1411">
        <w:t>[TS 24.501, subclause 5.5.1.2.5]</w:t>
      </w:r>
    </w:p>
    <w:p w:rsidR="000E08F9" w:rsidRPr="00AD1411" w:rsidRDefault="000E08F9" w:rsidP="000E08F9">
      <w:r w:rsidRPr="00AD1411">
        <w:t>If the initial registration request cannot be accepted by the network, the AMF shall send a REGISTRATION REJECT message to the UE including an appropriate 5GMM cause value.</w:t>
      </w:r>
    </w:p>
    <w:p w:rsidR="000E08F9" w:rsidRPr="00AD1411" w:rsidRDefault="000E08F9" w:rsidP="000E08F9">
      <w:r w:rsidRPr="00AD1411">
        <w:t>...</w:t>
      </w:r>
    </w:p>
    <w:p w:rsidR="000E08F9" w:rsidRPr="00AD1411" w:rsidRDefault="000E08F9" w:rsidP="000E08F9">
      <w:r w:rsidRPr="00AD1411">
        <w:t>The UE shall take the following actions depending on the 5GMM cause value received in the REGISTRATION REJECT message.</w:t>
      </w:r>
    </w:p>
    <w:p w:rsidR="000E08F9" w:rsidRPr="00AD1411" w:rsidRDefault="000E08F9" w:rsidP="000E08F9">
      <w:pPr>
        <w:pStyle w:val="B1"/>
      </w:pPr>
      <w:r w:rsidRPr="00AD1411">
        <w:t>...</w:t>
      </w:r>
    </w:p>
    <w:p w:rsidR="000E08F9" w:rsidRPr="00AD1411" w:rsidRDefault="000E08F9" w:rsidP="000E08F9">
      <w:pPr>
        <w:pStyle w:val="B1"/>
      </w:pPr>
      <w:r w:rsidRPr="00AD1411">
        <w:t>#15</w:t>
      </w:r>
      <w:r w:rsidRPr="00AD1411">
        <w:rPr>
          <w:lang w:eastAsia="ko-KR"/>
        </w:rPr>
        <w:tab/>
        <w:t>(</w:t>
      </w:r>
      <w:r w:rsidRPr="00AD1411">
        <w:t xml:space="preserve">No </w:t>
      </w:r>
      <w:r w:rsidRPr="00AD1411">
        <w:rPr>
          <w:lang w:eastAsia="ko-KR"/>
        </w:rPr>
        <w:t>s</w:t>
      </w:r>
      <w:r w:rsidRPr="00AD1411">
        <w:t xml:space="preserve">uitable </w:t>
      </w:r>
      <w:r w:rsidRPr="00AD1411">
        <w:rPr>
          <w:lang w:eastAsia="ko-KR"/>
        </w:rPr>
        <w:t>c</w:t>
      </w:r>
      <w:r w:rsidRPr="00AD1411">
        <w:t xml:space="preserve">ells </w:t>
      </w:r>
      <w:r w:rsidRPr="00AD1411">
        <w:rPr>
          <w:lang w:eastAsia="ko-KR"/>
        </w:rPr>
        <w:t>i</w:t>
      </w:r>
      <w:r w:rsidRPr="00AD1411">
        <w:t xml:space="preserve">n </w:t>
      </w:r>
      <w:r w:rsidRPr="00AD1411">
        <w:rPr>
          <w:lang w:eastAsia="ko-KR"/>
        </w:rPr>
        <w:t>tracking</w:t>
      </w:r>
      <w:r w:rsidRPr="00AD1411">
        <w:t xml:space="preserve"> </w:t>
      </w:r>
      <w:r w:rsidRPr="00AD1411">
        <w:rPr>
          <w:lang w:eastAsia="ko-KR"/>
        </w:rPr>
        <w:t>a</w:t>
      </w:r>
      <w:r w:rsidRPr="00AD1411">
        <w:t>rea).</w:t>
      </w:r>
    </w:p>
    <w:p w:rsidR="000E08F9" w:rsidRPr="00AD1411" w:rsidRDefault="000E08F9" w:rsidP="000E08F9">
      <w:pPr>
        <w:pStyle w:val="B1"/>
        <w:rPr>
          <w:lang w:eastAsia="ko-KR"/>
        </w:rPr>
      </w:pPr>
      <w:r w:rsidRPr="00AD1411">
        <w:tab/>
        <w:t xml:space="preserve">The UE shall set the </w:t>
      </w:r>
      <w:r w:rsidRPr="00AD1411">
        <w:rPr>
          <w:lang w:eastAsia="ko-KR"/>
        </w:rPr>
        <w:t>5GS</w:t>
      </w:r>
      <w:r w:rsidRPr="00AD1411">
        <w:t xml:space="preserve"> update status to </w:t>
      </w:r>
      <w:r w:rsidRPr="00AD1411">
        <w:rPr>
          <w:lang w:eastAsia="ko-KR"/>
        </w:rPr>
        <w:t>5</w:t>
      </w:r>
      <w:r w:rsidRPr="00AD1411">
        <w:t>U3 ROAMING NOT ALLOWED (and shall store it according to subclause </w:t>
      </w:r>
      <w:r w:rsidRPr="00AD1411">
        <w:rPr>
          <w:lang w:eastAsia="ko-KR"/>
        </w:rPr>
        <w:t>5.1.3.2.2</w:t>
      </w:r>
      <w:r w:rsidRPr="00AD1411">
        <w:t>)</w:t>
      </w:r>
      <w:r w:rsidRPr="00AD1411">
        <w:rPr>
          <w:lang w:eastAsia="ko-KR"/>
        </w:rPr>
        <w:t>. The UE</w:t>
      </w:r>
      <w:r w:rsidRPr="00AD1411">
        <w:t xml:space="preserve"> shall reset the registration attempt counter and shall </w:t>
      </w:r>
      <w:r w:rsidRPr="00AD1411">
        <w:rPr>
          <w:lang w:eastAsia="ko-KR"/>
        </w:rPr>
        <w:t>enter the</w:t>
      </w:r>
      <w:r w:rsidRPr="00AD1411">
        <w:t xml:space="preserve"> state </w:t>
      </w:r>
      <w:r w:rsidRPr="00AD1411">
        <w:rPr>
          <w:lang w:eastAsia="ko-KR"/>
        </w:rPr>
        <w:t>5G</w:t>
      </w:r>
      <w:r w:rsidRPr="00AD1411">
        <w:t>MM-REGISTERED.LIMITED-SERVICE. The UE shall search for a suitable cell in another tracking area according to 3GPP TS 38.304 [28].</w:t>
      </w:r>
    </w:p>
    <w:p w:rsidR="000E08F9" w:rsidRPr="00AD1411" w:rsidRDefault="000E08F9" w:rsidP="000E08F9">
      <w:pPr>
        <w:pStyle w:val="B1"/>
      </w:pPr>
      <w:r w:rsidRPr="00AD1411">
        <w:tab/>
        <w:t xml:space="preserve">The UE shall store the </w:t>
      </w:r>
      <w:r w:rsidRPr="00AD1411">
        <w:rPr>
          <w:lang w:eastAsia="ko-KR"/>
        </w:rPr>
        <w:t>current T</w:t>
      </w:r>
      <w:r w:rsidRPr="00AD1411">
        <w:t xml:space="preserve">AI in the list of "5GS forbidden </w:t>
      </w:r>
      <w:r w:rsidRPr="00AD1411">
        <w:rPr>
          <w:lang w:eastAsia="ko-KR"/>
        </w:rPr>
        <w:t>tracking</w:t>
      </w:r>
      <w:r w:rsidRPr="00AD1411">
        <w:t xml:space="preserve"> areas for roaming"</w:t>
      </w:r>
      <w:r w:rsidRPr="00AD1411">
        <w:rPr>
          <w:lang w:eastAsia="ko-KR"/>
        </w:rPr>
        <w:t xml:space="preserve"> and shall remove the current TAI from the stored TAI list, if present</w:t>
      </w:r>
      <w:r w:rsidRPr="00AD1411">
        <w:t>.</w:t>
      </w:r>
    </w:p>
    <w:p w:rsidR="000E08F9" w:rsidRPr="00AD1411" w:rsidRDefault="000E08F9" w:rsidP="000E08F9">
      <w:pPr>
        <w:pStyle w:val="B1"/>
      </w:pPr>
      <w:r w:rsidRPr="00AD1411">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0E08F9" w:rsidRPr="00AD1411" w:rsidRDefault="000E08F9" w:rsidP="000E08F9">
      <w:r w:rsidRPr="00AD1411">
        <w:t>[TS 23.122, subclause 3.4.2]</w:t>
      </w:r>
    </w:p>
    <w:p w:rsidR="000E08F9" w:rsidRPr="00AD1411" w:rsidRDefault="000E08F9" w:rsidP="000E08F9">
      <w:r w:rsidRPr="00AD1411">
        <w:lastRenderedPageBreak/>
        <w:t>The MS is not allowed to request 5GS services except emergency services when camped on a cell of a TA of which belongs to the list of "5GS forbidden tracking areas for regional provision of service".</w:t>
      </w:r>
    </w:p>
    <w:p w:rsidR="000E08F9" w:rsidRPr="00AD1411" w:rsidRDefault="000E08F9" w:rsidP="000E08F9">
      <w:r w:rsidRPr="00AD1411">
        <w:t>[TS 36.331, subclause 5.3.3.3]</w:t>
      </w:r>
    </w:p>
    <w:p w:rsidR="000E08F9" w:rsidRPr="00AD1411" w:rsidRDefault="000E08F9" w:rsidP="000E08F9">
      <w:r w:rsidRPr="00AD1411">
        <w:t xml:space="preserve">The UE shall set the contents of </w:t>
      </w:r>
      <w:r w:rsidRPr="00AD1411">
        <w:rPr>
          <w:i/>
        </w:rPr>
        <w:t>RRCSetupRequest</w:t>
      </w:r>
      <w:r w:rsidRPr="00AD1411">
        <w:t xml:space="preserve"> message as follows:</w:t>
      </w:r>
    </w:p>
    <w:p w:rsidR="000E08F9" w:rsidRPr="00AD1411" w:rsidRDefault="000E08F9" w:rsidP="000E08F9">
      <w:pPr>
        <w:pStyle w:val="B1"/>
      </w:pPr>
      <w:r w:rsidRPr="00AD1411">
        <w:t>...</w:t>
      </w:r>
    </w:p>
    <w:p w:rsidR="000E08F9" w:rsidRPr="00AD1411" w:rsidRDefault="000E08F9" w:rsidP="000E08F9">
      <w:pPr>
        <w:pStyle w:val="B1"/>
      </w:pPr>
      <w:r w:rsidRPr="00AD1411">
        <w:t>1&gt;</w:t>
      </w:r>
      <w:r w:rsidRPr="00AD1411">
        <w:tab/>
        <w:t xml:space="preserve">set the </w:t>
      </w:r>
      <w:r w:rsidRPr="00AD1411">
        <w:rPr>
          <w:i/>
        </w:rPr>
        <w:t>establishmentCause</w:t>
      </w:r>
      <w:r w:rsidRPr="00AD1411">
        <w:t xml:space="preserve"> in accordance with the information received from upper layers;</w:t>
      </w:r>
    </w:p>
    <w:p w:rsidR="000E08F9" w:rsidRPr="00AD1411" w:rsidRDefault="000E08F9" w:rsidP="000E08F9">
      <w:r w:rsidRPr="00AD1411">
        <w:t xml:space="preserve">The UE shall submit the </w:t>
      </w:r>
      <w:r w:rsidRPr="00AD1411">
        <w:rPr>
          <w:i/>
        </w:rPr>
        <w:t>RRCSetupRequest</w:t>
      </w:r>
      <w:r w:rsidRPr="00AD1411">
        <w:t xml:space="preserve"> message to lower layers for transmission.</w:t>
      </w:r>
    </w:p>
    <w:p w:rsidR="000E08F9" w:rsidRPr="00AD1411" w:rsidRDefault="000E08F9" w:rsidP="000E08F9">
      <w:r w:rsidRPr="00AD1411">
        <w:t>[TS 23.501, subclause 5.16.4.1]</w:t>
      </w:r>
    </w:p>
    <w:p w:rsidR="000E08F9" w:rsidRPr="00AD1411" w:rsidRDefault="000E08F9" w:rsidP="000E08F9">
      <w:pPr>
        <w:rPr>
          <w:lang w:eastAsia="ja-JP"/>
        </w:rPr>
      </w:pPr>
      <w:r w:rsidRPr="00AD1411">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AD1411">
        <w:rPr>
          <w:lang w:eastAsia="zh-CN"/>
        </w:rPr>
        <w:t>included in the Registration Request to initiate</w:t>
      </w:r>
      <w:r w:rsidRPr="00AD1411">
        <w:t xml:space="preserve"> PDU Session Establishment procedure</w:t>
      </w:r>
      <w:r w:rsidRPr="00AD1411">
        <w:rPr>
          <w:lang w:eastAsia="zh-CN"/>
        </w:rPr>
        <w:t xml:space="preserve"> </w:t>
      </w:r>
      <w:r w:rsidRPr="00AD1411">
        <w:t>with a Request Type indicating "Emergency Request"</w:t>
      </w:r>
      <w:r w:rsidRPr="00AD1411">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AD1411">
        <w:t>the UE Requested PDU Session Establishment procedure</w:t>
      </w:r>
      <w:r w:rsidRPr="00AD1411">
        <w:rPr>
          <w:lang w:eastAsia="zh-CN"/>
        </w:rPr>
        <w:t xml:space="preserve"> </w:t>
      </w:r>
      <w:r w:rsidRPr="00AD1411">
        <w:t>to receive Emergency Services, i.e. with a Request Type indicating "Emergency Request"</w:t>
      </w:r>
      <w:r w:rsidRPr="00AD141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rsidR="000E08F9" w:rsidRPr="00AD1411" w:rsidRDefault="000E08F9" w:rsidP="000E08F9">
      <w:r w:rsidRPr="00AD1411">
        <w:t>[TS 24.501, subclause 4.4.4.1]</w:t>
      </w:r>
    </w:p>
    <w:p w:rsidR="000E08F9" w:rsidRPr="00AD1411" w:rsidRDefault="000E08F9" w:rsidP="000E08F9">
      <w:r w:rsidRPr="00AD1411">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rsidR="000E08F9" w:rsidRPr="00AD1411" w:rsidRDefault="000E08F9" w:rsidP="000E08F9">
      <w:r w:rsidRPr="00AD1411">
        <w:t>If the "null integrity protection algorithm"5G-IA0 has been selected as an integrity protection algorithm, the receiver shall regard the NAS messages with the security header indicating integrity protection as integrity protected.</w:t>
      </w:r>
    </w:p>
    <w:p w:rsidR="000E08F9" w:rsidRPr="00AD1411" w:rsidRDefault="000E08F9" w:rsidP="000E08F9">
      <w:r w:rsidRPr="00AD1411">
        <w:t>[TS 24.501, subclause 5.1.3.2.1.3.3]</w:t>
      </w:r>
    </w:p>
    <w:p w:rsidR="000E08F9" w:rsidRPr="00AD1411" w:rsidRDefault="000E08F9" w:rsidP="000E08F9">
      <w:r w:rsidRPr="00AD1411">
        <w:t>The substate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rsidR="000E08F9" w:rsidRPr="00AD1411" w:rsidRDefault="000E08F9" w:rsidP="000E08F9">
      <w:r w:rsidRPr="00AD1411">
        <w:t>[TS 24.501, subclause 5.3.2]</w:t>
      </w:r>
    </w:p>
    <w:p w:rsidR="000E08F9" w:rsidRPr="00AD1411" w:rsidRDefault="000E08F9" w:rsidP="000E08F9">
      <w:r w:rsidRPr="00AD1411">
        <w:t>The UE provides the SUPI to the network in concealed form. The SUCI is a privacy preserving identifier containing the concealed SUPI. When the SUPI contains a network specific identifier, the SUCI shall take the form of an NAI as specified in 3GPP TS 23.003 [4].</w:t>
      </w:r>
    </w:p>
    <w:p w:rsidR="000E08F9" w:rsidRPr="00AD1411" w:rsidRDefault="000E08F9" w:rsidP="000E08F9">
      <w:r w:rsidRPr="00AD1411">
        <w:t>A UE supporting N1 mode includes a SUCI:</w:t>
      </w:r>
    </w:p>
    <w:p w:rsidR="000E08F9" w:rsidRPr="00AD1411" w:rsidRDefault="000E08F9" w:rsidP="000E08F9">
      <w:pPr>
        <w:pStyle w:val="B1"/>
      </w:pPr>
      <w:r w:rsidRPr="00AD1411">
        <w:t>a)</w:t>
      </w:r>
      <w:r w:rsidRPr="00AD1411">
        <w:tab/>
        <w:t xml:space="preserve">in the REGISTRATION REQUEST message when the UE is attempting initial registration procedure and a valid 5G-GUTI is not available; or </w:t>
      </w:r>
    </w:p>
    <w:p w:rsidR="000E08F9" w:rsidRPr="00AD1411" w:rsidRDefault="000E08F9" w:rsidP="000E08F9">
      <w:pPr>
        <w:pStyle w:val="B1"/>
      </w:pPr>
      <w:r w:rsidRPr="00AD1411">
        <w:t>...</w:t>
      </w:r>
    </w:p>
    <w:p w:rsidR="000E08F9" w:rsidRPr="00AD1411" w:rsidRDefault="000E08F9" w:rsidP="000E08F9">
      <w:r w:rsidRPr="00AD1411">
        <w:t>The UE shall use the "null-scheme" as specified in 3GPP TS 33.501 [24] to generate the SUCI, if the following applies:</w:t>
      </w:r>
    </w:p>
    <w:p w:rsidR="000E08F9" w:rsidRPr="00AD1411" w:rsidRDefault="000E08F9" w:rsidP="000E08F9">
      <w:pPr>
        <w:pStyle w:val="B1"/>
      </w:pPr>
      <w:r w:rsidRPr="00AD1411">
        <w:t>a)</w:t>
      </w:r>
      <w:r w:rsidRPr="00AD1411">
        <w:tab/>
        <w:t>the UE performs a registration procedure for emergency services or initiates a de-registration procedure before the registration procedure for emergency services was completed successfully; and</w:t>
      </w:r>
    </w:p>
    <w:p w:rsidR="000E08F9" w:rsidRPr="00AD1411" w:rsidRDefault="000E08F9" w:rsidP="000E08F9">
      <w:r w:rsidRPr="00AD1411">
        <w:t>[TS 24.501, subclause 5.4.2.3]</w:t>
      </w:r>
    </w:p>
    <w:p w:rsidR="000E08F9" w:rsidRPr="00AD1411" w:rsidRDefault="000E08F9" w:rsidP="000E08F9">
      <w:r w:rsidRPr="00AD1411">
        <w:t xml:space="preserve">If the UE is registered for emergency services, performing initial registration for emergency services or establishing an emergency PDU session and the SECURITY MODE COMMAND message is received with ngKSI value "000" and </w:t>
      </w:r>
      <w:r w:rsidRPr="00AD1411">
        <w:lastRenderedPageBreak/>
        <w:t>5G-IA0 and 5G-EA0 as selected 5G NAS security algorithms, the UE shall locally derive and take in use 5G NAS security context. The UE shall delete existing current 5G NAS security context.</w:t>
      </w:r>
    </w:p>
    <w:p w:rsidR="000E08F9" w:rsidRPr="00AD1411" w:rsidRDefault="000E08F9" w:rsidP="000E08F9">
      <w:r w:rsidRPr="00AD1411">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rsidR="000E08F9" w:rsidRPr="00AD1411" w:rsidRDefault="000E08F9" w:rsidP="000E08F9">
      <w:r w:rsidRPr="00AD1411">
        <w:t>[TS 24.501, subclause 5.5.1.2.2]</w:t>
      </w:r>
    </w:p>
    <w:p w:rsidR="000E08F9" w:rsidRPr="00AD1411" w:rsidRDefault="000E08F9" w:rsidP="000E08F9">
      <w:r w:rsidRPr="00AD1411">
        <w:t>The UE in state 5GMM-DEREGISTERED shall initiate the registration procedure for initial registration by sending a REGISTRATION REQUEST message to the AMF,</w:t>
      </w:r>
    </w:p>
    <w:p w:rsidR="000E08F9" w:rsidRPr="00AD1411" w:rsidRDefault="000E08F9" w:rsidP="000E08F9">
      <w:pPr>
        <w:pStyle w:val="B1"/>
      </w:pPr>
      <w:r w:rsidRPr="00AD1411">
        <w:t>...</w:t>
      </w:r>
    </w:p>
    <w:p w:rsidR="000E08F9" w:rsidRPr="00AD1411" w:rsidRDefault="000E08F9" w:rsidP="000E08F9">
      <w:pPr>
        <w:pStyle w:val="B1"/>
        <w:rPr>
          <w:rFonts w:eastAsia="Malgun Gothic"/>
        </w:rPr>
      </w:pPr>
      <w:r w:rsidRPr="00AD1411">
        <w:t>b)</w:t>
      </w:r>
      <w:r w:rsidRPr="00AD1411">
        <w:tab/>
        <w:t>when the UE performs initial registration for emergency services</w:t>
      </w:r>
      <w:r w:rsidRPr="00AD1411">
        <w:rPr>
          <w:rFonts w:eastAsia="Malgun Gothic"/>
        </w:rPr>
        <w:t>;</w:t>
      </w:r>
    </w:p>
    <w:p w:rsidR="000E08F9" w:rsidRPr="00AD1411" w:rsidRDefault="000E08F9" w:rsidP="000E08F9">
      <w:r w:rsidRPr="00AD1411">
        <w:t>...</w:t>
      </w:r>
    </w:p>
    <w:p w:rsidR="000E08F9" w:rsidRPr="00AD1411" w:rsidRDefault="000E08F9" w:rsidP="000E08F9">
      <w:r w:rsidRPr="00AD1411">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rsidR="000E08F9" w:rsidRPr="00AD1411" w:rsidRDefault="000E08F9" w:rsidP="000E08F9">
      <w:r w:rsidRPr="00AD1411">
        <w:t>[TS 24.501, subclause 6.4.1.2]</w:t>
      </w:r>
    </w:p>
    <w:p w:rsidR="000E08F9" w:rsidRPr="00AD1411" w:rsidRDefault="000E08F9" w:rsidP="000E08F9">
      <w:r w:rsidRPr="00AD1411">
        <w:t>In order to initiate the UE-requested PDU session establishment procedure, the UE shall create a PDU SESSION ESTABLISHMENT REQUEST message.</w:t>
      </w:r>
    </w:p>
    <w:p w:rsidR="000E08F9" w:rsidRPr="00AD1411" w:rsidRDefault="000E08F9" w:rsidP="000E08F9">
      <w:pPr>
        <w:pStyle w:val="NO"/>
      </w:pPr>
      <w:r w:rsidRPr="00AD1411">
        <w:t>NOTE 0:</w:t>
      </w:r>
      <w:r w:rsidRPr="00AD1411">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rsidR="000E08F9" w:rsidRPr="00AD1411" w:rsidRDefault="000E08F9" w:rsidP="000E08F9">
      <w:r w:rsidRPr="00AD1411">
        <w:t xml:space="preserve">If </w:t>
      </w:r>
      <w:r w:rsidRPr="00AD1411">
        <w:rPr>
          <w:rFonts w:eastAsia="MS Mincho"/>
        </w:rPr>
        <w:t xml:space="preserve">the UE requests </w:t>
      </w:r>
      <w:r w:rsidRPr="00AD1411">
        <w:t>to establish a new PDU session, the UE shall allocate a PDU session ID which is not currently being used by another PDU session over either 3GPP access or non-3GPP access.</w:t>
      </w:r>
    </w:p>
    <w:p w:rsidR="000E08F9" w:rsidRPr="00AD1411" w:rsidRDefault="000E08F9" w:rsidP="000E08F9">
      <w:r w:rsidRPr="00AD1411">
        <w:rPr>
          <w:rFonts w:eastAsia="MS Mincho"/>
        </w:rPr>
        <w:t xml:space="preserve">The UE </w:t>
      </w:r>
      <w:r w:rsidRPr="00AD1411">
        <w:t>shall allocate a PTI value currently not used and shall set the PTI IE of the PDU SESSION ESTABLISHMENT REQUEST message to the allocated PTI value.</w:t>
      </w:r>
    </w:p>
    <w:p w:rsidR="000E08F9" w:rsidRPr="00AD1411" w:rsidRDefault="000E08F9" w:rsidP="000E08F9">
      <w:r w:rsidRPr="00AD1411">
        <w:t>...</w:t>
      </w:r>
    </w:p>
    <w:p w:rsidR="000E08F9" w:rsidRPr="00AD1411" w:rsidRDefault="000E08F9" w:rsidP="000E08F9">
      <w:r w:rsidRPr="00AD1411">
        <w:t>If the UE requests to establish a new emergency PDU session, the UE shall set the SSC mode IE of the PDU SESSION ESTABLISHMENT REQUEST message to "SSC mode 1".</w:t>
      </w:r>
    </w:p>
    <w:p w:rsidR="000E08F9" w:rsidRPr="00AD1411" w:rsidRDefault="000E08F9" w:rsidP="000E08F9">
      <w:r w:rsidRPr="00AD1411">
        <w:t>...</w:t>
      </w:r>
    </w:p>
    <w:p w:rsidR="000E08F9" w:rsidRPr="00AD1411" w:rsidRDefault="000E08F9" w:rsidP="000E08F9">
      <w:r w:rsidRPr="00AD1411">
        <w:t>The UE shall transport:</w:t>
      </w:r>
    </w:p>
    <w:p w:rsidR="000E08F9" w:rsidRPr="00AD1411" w:rsidRDefault="000E08F9" w:rsidP="000E08F9">
      <w:pPr>
        <w:pStyle w:val="B1"/>
      </w:pPr>
      <w:r w:rsidRPr="00AD1411">
        <w:t>a)</w:t>
      </w:r>
      <w:r w:rsidRPr="00AD1411">
        <w:tab/>
        <w:t>the PDU SESSION ESTABLISHMENT REQUEST message;</w:t>
      </w:r>
    </w:p>
    <w:p w:rsidR="000E08F9" w:rsidRPr="00AD1411" w:rsidRDefault="000E08F9" w:rsidP="000E08F9">
      <w:pPr>
        <w:pStyle w:val="B1"/>
      </w:pPr>
      <w:r w:rsidRPr="00AD1411">
        <w:t>b)</w:t>
      </w:r>
      <w:r w:rsidRPr="00AD1411">
        <w:tab/>
        <w:t>the PDU session ID of the PDU session being established, or being handed over or being transferred;</w:t>
      </w:r>
    </w:p>
    <w:p w:rsidR="000E08F9" w:rsidRPr="00AD1411" w:rsidRDefault="000E08F9" w:rsidP="000E08F9">
      <w:pPr>
        <w:pStyle w:val="B1"/>
      </w:pPr>
      <w:r w:rsidRPr="00AD1411">
        <w:t>..</w:t>
      </w:r>
    </w:p>
    <w:p w:rsidR="000E08F9" w:rsidRPr="00AD1411" w:rsidRDefault="000E08F9" w:rsidP="000E08F9">
      <w:pPr>
        <w:pStyle w:val="B1"/>
      </w:pPr>
      <w:r w:rsidRPr="00AD1411">
        <w:t>e)</w:t>
      </w:r>
      <w:r w:rsidRPr="00AD1411">
        <w:tab/>
        <w:t>the request type which is set to:</w:t>
      </w:r>
    </w:p>
    <w:p w:rsidR="000E08F9" w:rsidRPr="00AD1411" w:rsidRDefault="000E08F9" w:rsidP="000E08F9">
      <w:pPr>
        <w:pStyle w:val="B2"/>
      </w:pPr>
      <w:r w:rsidRPr="00AD1411">
        <w:t>...</w:t>
      </w:r>
    </w:p>
    <w:p w:rsidR="000E08F9" w:rsidRPr="00AD1411" w:rsidRDefault="000E08F9" w:rsidP="000E08F9">
      <w:pPr>
        <w:pStyle w:val="B2"/>
      </w:pPr>
      <w:r w:rsidRPr="00AD1411">
        <w:t>3)</w:t>
      </w:r>
      <w:r w:rsidRPr="00AD1411">
        <w:tab/>
        <w:t>"initial emergency request", if the UE requests to establish a new emergency PDU session; and</w:t>
      </w:r>
    </w:p>
    <w:p w:rsidR="000E08F9" w:rsidRPr="00AD1411" w:rsidRDefault="000E08F9" w:rsidP="000E08F9">
      <w:r w:rsidRPr="00AD1411">
        <w:t>...</w:t>
      </w:r>
    </w:p>
    <w:p w:rsidR="000E08F9" w:rsidRPr="00AD1411" w:rsidRDefault="000E08F9" w:rsidP="000E08F9">
      <w:r w:rsidRPr="00AD1411">
        <w:t>If the request type is set to "initial emergency request" or "existing emergency PDU session", neither DNN nor S-NSSAI is transported by the UE using the NAS transport procedure as specified in subclause 5.4.5.</w:t>
      </w:r>
    </w:p>
    <w:p w:rsidR="000E08F9" w:rsidRPr="00AD1411" w:rsidRDefault="000E08F9" w:rsidP="000E08F9">
      <w:r w:rsidRPr="00AD1411">
        <w:t>[TS 22.101, subclause 10.1.1]</w:t>
      </w:r>
    </w:p>
    <w:p w:rsidR="000E08F9" w:rsidRPr="00AD1411" w:rsidRDefault="000E08F9" w:rsidP="000E08F9">
      <w:pPr>
        <w:tabs>
          <w:tab w:val="left" w:pos="360"/>
        </w:tabs>
        <w:rPr>
          <w:rFonts w:cs="CG Times (WN)"/>
          <w:lang w:eastAsia="ar-SA"/>
        </w:rPr>
      </w:pPr>
      <w:r w:rsidRPr="00AD1411">
        <w:rPr>
          <w:rFonts w:cs="CG Times (WN)"/>
          <w:lang w:eastAsia="ar-SA"/>
        </w:rPr>
        <w:lastRenderedPageBreak/>
        <w:t>The ME shall identify a</w:t>
      </w:r>
      <w:r w:rsidRPr="00AD1411">
        <w:rPr>
          <w:rFonts w:eastAsia="MS Mincho" w:cs="CG Times (WN)"/>
          <w:lang w:eastAsia="ar-SA"/>
        </w:rPr>
        <w:t>n emergency</w:t>
      </w:r>
      <w:r w:rsidRPr="00AD1411">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0E08F9" w:rsidRPr="00AD1411" w:rsidRDefault="000E08F9" w:rsidP="000E08F9">
      <w:pPr>
        <w:pStyle w:val="B1"/>
        <w:rPr>
          <w:rFonts w:eastAsia="MS Mincho" w:cs="CG Times (WN)"/>
          <w:lang w:eastAsia="ar-SA"/>
        </w:rPr>
      </w:pPr>
      <w:r w:rsidRPr="00AD1411">
        <w:rPr>
          <w:rFonts w:eastAsia="MS Mincho"/>
          <w:lang w:eastAsia="ar-SA"/>
        </w:rPr>
        <w:t>a)</w:t>
      </w:r>
      <w:r w:rsidRPr="00AD1411">
        <w:rPr>
          <w:rFonts w:eastAsia="MS Mincho"/>
          <w:lang w:eastAsia="ar-SA"/>
        </w:rPr>
        <w:tab/>
        <w:t>112 and 911 shall always be available. These numbers shall be stored on the ME.</w:t>
      </w:r>
    </w:p>
    <w:p w:rsidR="000E08F9" w:rsidRPr="00AD1411" w:rsidRDefault="000E08F9" w:rsidP="000E08F9">
      <w:pPr>
        <w:pStyle w:val="H6"/>
      </w:pPr>
      <w:r w:rsidRPr="00AD1411">
        <w:t>11.4.9.3</w:t>
      </w:r>
      <w:r w:rsidRPr="00AD1411">
        <w:tab/>
        <w:t>Test description</w:t>
      </w:r>
    </w:p>
    <w:p w:rsidR="000E08F9" w:rsidRPr="00AD1411" w:rsidRDefault="000E08F9" w:rsidP="000E08F9">
      <w:pPr>
        <w:pStyle w:val="H6"/>
      </w:pPr>
      <w:r w:rsidRPr="00AD1411">
        <w:t>11.4.9.3.1</w:t>
      </w:r>
      <w:r w:rsidRPr="00AD1411">
        <w:tab/>
        <w:t>Pre-test conditions</w:t>
      </w:r>
    </w:p>
    <w:p w:rsidR="000E08F9" w:rsidRPr="00AD1411" w:rsidRDefault="000E08F9" w:rsidP="000E08F9">
      <w:pPr>
        <w:pStyle w:val="H6"/>
      </w:pPr>
      <w:r w:rsidRPr="00AD1411">
        <w:t>System Simulator:</w:t>
      </w:r>
    </w:p>
    <w:p w:rsidR="000E08F9" w:rsidRPr="00AD1411" w:rsidRDefault="000E08F9" w:rsidP="000E08F9">
      <w:pPr>
        <w:pStyle w:val="B1"/>
      </w:pPr>
      <w:r w:rsidRPr="00AD1411">
        <w:t>-</w:t>
      </w:r>
      <w:r w:rsidRPr="00AD1411">
        <w:tab/>
        <w:t>1 NR Cell</w:t>
      </w:r>
    </w:p>
    <w:p w:rsidR="000E08F9" w:rsidRPr="00AD1411" w:rsidRDefault="000E08F9" w:rsidP="000E08F9">
      <w:pPr>
        <w:pStyle w:val="B2"/>
      </w:pPr>
      <w:r w:rsidRPr="00AD1411">
        <w:t>-</w:t>
      </w:r>
      <w:r w:rsidRPr="00AD1411">
        <w:tab/>
        <w:t>NR Cell 1, as defined in TS 38.508-1 [4], Table 4.4.2-3.</w:t>
      </w:r>
    </w:p>
    <w:p w:rsidR="000E08F9" w:rsidRPr="00AD1411" w:rsidRDefault="000E08F9" w:rsidP="000E08F9">
      <w:pPr>
        <w:pStyle w:val="B2"/>
      </w:pPr>
      <w:r w:rsidRPr="00AD1411">
        <w:t>-</w:t>
      </w:r>
      <w:r w:rsidRPr="00AD1411">
        <w:tab/>
        <w:t xml:space="preserve">System information combination NR-1 as defined in TS 38.508-1 [4], subclause 4.4.3.1.2. SIB1 indicates </w:t>
      </w:r>
      <w:r w:rsidRPr="00AD1411">
        <w:rPr>
          <w:i/>
        </w:rPr>
        <w:t>ims-EmergencySupport</w:t>
      </w:r>
      <w:r w:rsidRPr="00AD1411">
        <w:t>.</w:t>
      </w:r>
    </w:p>
    <w:p w:rsidR="000E08F9" w:rsidRPr="00AD1411" w:rsidRDefault="000E08F9" w:rsidP="000E08F9">
      <w:pPr>
        <w:pStyle w:val="H6"/>
      </w:pPr>
      <w:r w:rsidRPr="00AD1411">
        <w:t>UE:</w:t>
      </w:r>
    </w:p>
    <w:p w:rsidR="000E08F9" w:rsidDel="00200586" w:rsidRDefault="000E08F9" w:rsidP="000E08F9">
      <w:pPr>
        <w:rPr>
          <w:del w:id="1" w:author="Huawei" w:date="2021-05-19T14:22:00Z"/>
        </w:rPr>
      </w:pPr>
      <w:del w:id="2" w:author="Huawei" w:date="2021-05-19T14:22:00Z">
        <w:r w:rsidRPr="00AD1411" w:rsidDel="00200586">
          <w:delText>None.</w:delText>
        </w:r>
      </w:del>
    </w:p>
    <w:p w:rsidR="00200586" w:rsidRPr="00200586" w:rsidRDefault="00200586" w:rsidP="00200586">
      <w:pPr>
        <w:pStyle w:val="B1"/>
        <w:rPr>
          <w:ins w:id="3" w:author="Huawei" w:date="2021-05-19T14:22:00Z"/>
          <w:lang w:eastAsia="zh-CN"/>
        </w:rPr>
      </w:pPr>
      <w:ins w:id="4" w:author="Huawei" w:date="2021-05-19T14:22:00Z">
        <w:r w:rsidRPr="00617AB5">
          <w:rPr>
            <w:highlight w:val="yellow"/>
          </w:rPr>
          <w:t>-</w:t>
        </w:r>
        <w:r w:rsidRPr="00617AB5">
          <w:rPr>
            <w:highlight w:val="yellow"/>
          </w:rPr>
          <w:tab/>
          <w:t>T</w:t>
        </w:r>
        <w:r w:rsidRPr="00617AB5">
          <w:rPr>
            <w:rFonts w:hint="eastAsia"/>
            <w:highlight w:val="yellow"/>
            <w:lang w:eastAsia="zh-CN"/>
          </w:rPr>
          <w:t>h</w:t>
        </w:r>
        <w:r w:rsidRPr="00617AB5">
          <w:rPr>
            <w:highlight w:val="yellow"/>
            <w:lang w:eastAsia="zh-CN"/>
          </w:rPr>
          <w:t>e UE is configured to register for IMS after switching on.</w:t>
        </w:r>
      </w:ins>
    </w:p>
    <w:p w:rsidR="000E08F9" w:rsidRPr="00AD1411" w:rsidRDefault="000E08F9" w:rsidP="000E08F9">
      <w:pPr>
        <w:pStyle w:val="H6"/>
      </w:pPr>
      <w:r w:rsidRPr="00AD1411">
        <w:t>Preamble:</w:t>
      </w:r>
    </w:p>
    <w:p w:rsidR="000E08F9" w:rsidRPr="00AD1411" w:rsidRDefault="000E08F9" w:rsidP="000E08F9">
      <w:pPr>
        <w:pStyle w:val="B1"/>
      </w:pPr>
      <w:r w:rsidRPr="00AD1411">
        <w:t>-</w:t>
      </w:r>
      <w:r w:rsidRPr="00AD1411">
        <w:tab/>
        <w:t>The UE is in test state 0N-B (Switched Off) as defined in TS 38.508-1 [4], subclause 4.4A.2.</w:t>
      </w:r>
    </w:p>
    <w:p w:rsidR="000E08F9" w:rsidRPr="00AD1411" w:rsidRDefault="000E08F9" w:rsidP="000E08F9">
      <w:pPr>
        <w:pStyle w:val="H6"/>
      </w:pPr>
      <w:r w:rsidRPr="00AD1411">
        <w:lastRenderedPageBreak/>
        <w:t>11.4.9.3.2</w:t>
      </w:r>
      <w:r w:rsidRPr="00AD1411">
        <w:tab/>
        <w:t>Test procedure sequence</w:t>
      </w:r>
    </w:p>
    <w:p w:rsidR="000E08F9" w:rsidRPr="00AD1411" w:rsidRDefault="000E08F9" w:rsidP="000E08F9">
      <w:pPr>
        <w:pStyle w:val="TH"/>
      </w:pPr>
      <w:r w:rsidRPr="00AD1411">
        <w:t>Table 11.4.9.3.2-1: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0E08F9" w:rsidRPr="00AD1411" w:rsidTr="00CA35E5">
        <w:tc>
          <w:tcPr>
            <w:tcW w:w="534" w:type="dxa"/>
            <w:tcBorders>
              <w:bottom w:val="nil"/>
            </w:tcBorders>
            <w:shd w:val="clear" w:color="auto" w:fill="auto"/>
          </w:tcPr>
          <w:p w:rsidR="000E08F9" w:rsidRPr="00AD1411" w:rsidRDefault="000E08F9" w:rsidP="00CA35E5">
            <w:pPr>
              <w:pStyle w:val="TAH"/>
            </w:pPr>
            <w:r w:rsidRPr="00AD1411">
              <w:lastRenderedPageBreak/>
              <w:t>St</w:t>
            </w:r>
          </w:p>
        </w:tc>
        <w:tc>
          <w:tcPr>
            <w:tcW w:w="4110" w:type="dxa"/>
            <w:tcBorders>
              <w:bottom w:val="nil"/>
            </w:tcBorders>
            <w:shd w:val="clear" w:color="auto" w:fill="auto"/>
          </w:tcPr>
          <w:p w:rsidR="000E08F9" w:rsidRPr="00AD1411" w:rsidRDefault="000E08F9" w:rsidP="00CA35E5">
            <w:pPr>
              <w:pStyle w:val="TAH"/>
            </w:pPr>
            <w:r w:rsidRPr="00AD1411">
              <w:t>Procedure</w:t>
            </w:r>
          </w:p>
        </w:tc>
        <w:tc>
          <w:tcPr>
            <w:tcW w:w="3684" w:type="dxa"/>
            <w:gridSpan w:val="2"/>
            <w:shd w:val="clear" w:color="auto" w:fill="auto"/>
          </w:tcPr>
          <w:p w:rsidR="000E08F9" w:rsidRPr="00AD1411" w:rsidRDefault="000E08F9" w:rsidP="00CA35E5">
            <w:pPr>
              <w:pStyle w:val="TAH"/>
            </w:pPr>
            <w:r w:rsidRPr="00AD1411">
              <w:t>Message Sequence</w:t>
            </w:r>
          </w:p>
        </w:tc>
        <w:tc>
          <w:tcPr>
            <w:tcW w:w="567" w:type="dxa"/>
            <w:tcBorders>
              <w:bottom w:val="nil"/>
            </w:tcBorders>
            <w:shd w:val="clear" w:color="auto" w:fill="auto"/>
          </w:tcPr>
          <w:p w:rsidR="000E08F9" w:rsidRPr="00AD1411" w:rsidRDefault="000E08F9" w:rsidP="00CA35E5">
            <w:pPr>
              <w:pStyle w:val="TAH"/>
            </w:pPr>
            <w:r w:rsidRPr="00AD1411">
              <w:t>TP</w:t>
            </w:r>
          </w:p>
        </w:tc>
        <w:tc>
          <w:tcPr>
            <w:tcW w:w="850" w:type="dxa"/>
            <w:tcBorders>
              <w:bottom w:val="nil"/>
            </w:tcBorders>
            <w:shd w:val="clear" w:color="auto" w:fill="auto"/>
          </w:tcPr>
          <w:p w:rsidR="000E08F9" w:rsidRPr="00AD1411" w:rsidRDefault="000E08F9" w:rsidP="00CA35E5">
            <w:pPr>
              <w:pStyle w:val="TAH"/>
            </w:pPr>
            <w:r w:rsidRPr="00AD1411">
              <w:t>Verdict</w:t>
            </w:r>
          </w:p>
        </w:tc>
      </w:tr>
      <w:tr w:rsidR="000E08F9" w:rsidRPr="00AD1411" w:rsidTr="00CA35E5">
        <w:tc>
          <w:tcPr>
            <w:tcW w:w="534" w:type="dxa"/>
            <w:tcBorders>
              <w:top w:val="nil"/>
            </w:tcBorders>
            <w:shd w:val="clear" w:color="auto" w:fill="auto"/>
          </w:tcPr>
          <w:p w:rsidR="000E08F9" w:rsidRPr="00AD1411" w:rsidRDefault="000E08F9" w:rsidP="00CA35E5">
            <w:pPr>
              <w:pStyle w:val="TAH"/>
            </w:pPr>
          </w:p>
        </w:tc>
        <w:tc>
          <w:tcPr>
            <w:tcW w:w="4110" w:type="dxa"/>
            <w:tcBorders>
              <w:top w:val="nil"/>
            </w:tcBorders>
            <w:shd w:val="clear" w:color="auto" w:fill="auto"/>
          </w:tcPr>
          <w:p w:rsidR="000E08F9" w:rsidRPr="00AD1411" w:rsidRDefault="000E08F9" w:rsidP="00CA35E5">
            <w:pPr>
              <w:pStyle w:val="TAH"/>
            </w:pPr>
          </w:p>
        </w:tc>
        <w:tc>
          <w:tcPr>
            <w:tcW w:w="708" w:type="dxa"/>
            <w:shd w:val="clear" w:color="auto" w:fill="auto"/>
          </w:tcPr>
          <w:p w:rsidR="000E08F9" w:rsidRPr="00AD1411" w:rsidRDefault="000E08F9" w:rsidP="00CA35E5">
            <w:pPr>
              <w:pStyle w:val="TAH"/>
            </w:pPr>
            <w:r w:rsidRPr="00AD1411">
              <w:t>U - S</w:t>
            </w:r>
          </w:p>
        </w:tc>
        <w:tc>
          <w:tcPr>
            <w:tcW w:w="2976" w:type="dxa"/>
            <w:shd w:val="clear" w:color="auto" w:fill="auto"/>
          </w:tcPr>
          <w:p w:rsidR="000E08F9" w:rsidRPr="00AD1411" w:rsidRDefault="000E08F9" w:rsidP="00CA35E5">
            <w:pPr>
              <w:pStyle w:val="TAH"/>
            </w:pPr>
            <w:r w:rsidRPr="00AD1411">
              <w:t>Message</w:t>
            </w:r>
          </w:p>
        </w:tc>
        <w:tc>
          <w:tcPr>
            <w:tcW w:w="567" w:type="dxa"/>
            <w:tcBorders>
              <w:top w:val="nil"/>
            </w:tcBorders>
            <w:shd w:val="clear" w:color="auto" w:fill="auto"/>
          </w:tcPr>
          <w:p w:rsidR="000E08F9" w:rsidRPr="00AD1411" w:rsidRDefault="000E08F9" w:rsidP="00CA35E5">
            <w:pPr>
              <w:pStyle w:val="TAH"/>
            </w:pPr>
          </w:p>
        </w:tc>
        <w:tc>
          <w:tcPr>
            <w:tcW w:w="850" w:type="dxa"/>
            <w:tcBorders>
              <w:top w:val="nil"/>
            </w:tcBorders>
            <w:shd w:val="clear" w:color="auto" w:fill="auto"/>
          </w:tcPr>
          <w:p w:rsidR="000E08F9" w:rsidRPr="00AD1411" w:rsidRDefault="000E08F9" w:rsidP="00CA35E5">
            <w:pPr>
              <w:pStyle w:val="TAH"/>
            </w:pPr>
          </w:p>
        </w:tc>
      </w:tr>
      <w:tr w:rsidR="000E08F9" w:rsidRPr="00AD1411" w:rsidTr="00CA35E5">
        <w:tc>
          <w:tcPr>
            <w:tcW w:w="534" w:type="dxa"/>
            <w:shd w:val="clear" w:color="auto" w:fill="auto"/>
          </w:tcPr>
          <w:p w:rsidR="000E08F9" w:rsidRPr="00AD1411" w:rsidRDefault="000E08F9" w:rsidP="00CA35E5">
            <w:pPr>
              <w:pStyle w:val="TAC"/>
            </w:pPr>
            <w:r w:rsidRPr="00AD1411">
              <w:t>1</w:t>
            </w:r>
          </w:p>
        </w:tc>
        <w:tc>
          <w:tcPr>
            <w:tcW w:w="4110" w:type="dxa"/>
            <w:shd w:val="clear" w:color="auto" w:fill="auto"/>
          </w:tcPr>
          <w:p w:rsidR="000E08F9" w:rsidRPr="00AD1411" w:rsidRDefault="000E08F9" w:rsidP="00CA35E5">
            <w:pPr>
              <w:pStyle w:val="TAL"/>
            </w:pPr>
            <w:r w:rsidRPr="00AD1411">
              <w:t>Switch the UE on.</w:t>
            </w:r>
          </w:p>
        </w:tc>
        <w:tc>
          <w:tcPr>
            <w:tcW w:w="708" w:type="dxa"/>
            <w:shd w:val="clear" w:color="auto" w:fill="auto"/>
          </w:tcPr>
          <w:p w:rsidR="000E08F9" w:rsidRPr="00AD1411" w:rsidRDefault="000E08F9" w:rsidP="00CA35E5">
            <w:pPr>
              <w:pStyle w:val="TAC"/>
            </w:pPr>
            <w:r w:rsidRPr="00AD1411">
              <w:t>-</w:t>
            </w:r>
          </w:p>
        </w:tc>
        <w:tc>
          <w:tcPr>
            <w:tcW w:w="2976" w:type="dxa"/>
            <w:shd w:val="clear" w:color="auto" w:fill="auto"/>
          </w:tcPr>
          <w:p w:rsidR="000E08F9" w:rsidRPr="00AD1411" w:rsidRDefault="000E08F9" w:rsidP="00CA35E5">
            <w:pPr>
              <w:pStyle w:val="TAL"/>
            </w:pPr>
            <w:r w:rsidRPr="00AD1411">
              <w:t>-</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2-4</w:t>
            </w:r>
          </w:p>
        </w:tc>
        <w:tc>
          <w:tcPr>
            <w:tcW w:w="4110" w:type="dxa"/>
            <w:shd w:val="clear" w:color="auto" w:fill="auto"/>
          </w:tcPr>
          <w:p w:rsidR="000E08F9" w:rsidRPr="00AD1411" w:rsidRDefault="000E08F9" w:rsidP="00CA35E5">
            <w:pPr>
              <w:pStyle w:val="TAL"/>
            </w:pPr>
            <w:r w:rsidRPr="00AD1411">
              <w:rPr>
                <w:lang w:eastAsia="zh-CN"/>
              </w:rPr>
              <w:t xml:space="preserve">Steps 2-4 of Table 4.5.2.2-2 </w:t>
            </w:r>
            <w:r w:rsidRPr="00AD1411">
              <w:t xml:space="preserve">NR RRC_IDLE </w:t>
            </w:r>
            <w:r w:rsidRPr="00AD1411">
              <w:rPr>
                <w:lang w:eastAsia="zh-CN"/>
              </w:rPr>
              <w:t>in TS38.508-1 [4] take place (</w:t>
            </w:r>
            <w:r w:rsidRPr="00AD1411">
              <w:t>the UE initiates an initial registration procedure</w:t>
            </w:r>
            <w:r w:rsidRPr="00AD1411">
              <w:rPr>
                <w:lang w:eastAsia="zh-CN"/>
              </w:rPr>
              <w:t>).</w:t>
            </w:r>
          </w:p>
        </w:tc>
        <w:tc>
          <w:tcPr>
            <w:tcW w:w="708" w:type="dxa"/>
            <w:shd w:val="clear" w:color="auto" w:fill="auto"/>
          </w:tcPr>
          <w:p w:rsidR="000E08F9" w:rsidRPr="00AD1411" w:rsidRDefault="000E08F9" w:rsidP="00CA35E5">
            <w:pPr>
              <w:pStyle w:val="TAC"/>
            </w:pPr>
            <w:r w:rsidRPr="00AD1411">
              <w:t>-</w:t>
            </w:r>
          </w:p>
        </w:tc>
        <w:tc>
          <w:tcPr>
            <w:tcW w:w="2976" w:type="dxa"/>
            <w:shd w:val="clear" w:color="auto" w:fill="auto"/>
          </w:tcPr>
          <w:p w:rsidR="000E08F9" w:rsidRPr="00AD1411" w:rsidRDefault="000E08F9" w:rsidP="00CA35E5">
            <w:pPr>
              <w:pStyle w:val="TAL"/>
            </w:pPr>
            <w:r w:rsidRPr="00AD1411">
              <w:t>-</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5</w:t>
            </w:r>
          </w:p>
        </w:tc>
        <w:tc>
          <w:tcPr>
            <w:tcW w:w="4110" w:type="dxa"/>
            <w:shd w:val="clear" w:color="auto" w:fill="auto"/>
          </w:tcPr>
          <w:p w:rsidR="000E08F9" w:rsidRPr="00AD1411" w:rsidRDefault="000E08F9" w:rsidP="00CA35E5">
            <w:pPr>
              <w:pStyle w:val="TAL"/>
            </w:pPr>
            <w:r w:rsidRPr="00AD1411">
              <w:t>SS sends a REGISTRATION REJECT</w:t>
            </w:r>
            <w:r w:rsidRPr="00AD1411">
              <w:rPr>
                <w:i/>
                <w:iCs/>
              </w:rPr>
              <w:t xml:space="preserve"> </w:t>
            </w:r>
            <w:r w:rsidRPr="00AD1411">
              <w:t>message containing 5GMM cause value = #15</w:t>
            </w:r>
            <w:r w:rsidRPr="00AD1411">
              <w:rPr>
                <w:lang w:eastAsia="ko-KR"/>
              </w:rPr>
              <w:t xml:space="preserve"> (</w:t>
            </w:r>
            <w:r w:rsidRPr="00AD1411">
              <w:t xml:space="preserve">No </w:t>
            </w:r>
            <w:r w:rsidRPr="00AD1411">
              <w:rPr>
                <w:lang w:eastAsia="ko-KR"/>
              </w:rPr>
              <w:t>s</w:t>
            </w:r>
            <w:r w:rsidRPr="00AD1411">
              <w:t xml:space="preserve">uitable </w:t>
            </w:r>
            <w:r w:rsidRPr="00AD1411">
              <w:rPr>
                <w:lang w:eastAsia="ko-KR"/>
              </w:rPr>
              <w:t>c</w:t>
            </w:r>
            <w:r w:rsidRPr="00AD1411">
              <w:t xml:space="preserve">ells </w:t>
            </w:r>
            <w:r w:rsidRPr="00AD1411">
              <w:rPr>
                <w:lang w:eastAsia="ko-KR"/>
              </w:rPr>
              <w:t>i</w:t>
            </w:r>
            <w:r w:rsidRPr="00AD1411">
              <w:t xml:space="preserve">n </w:t>
            </w:r>
            <w:r w:rsidRPr="00AD1411">
              <w:rPr>
                <w:lang w:eastAsia="ko-KR"/>
              </w:rPr>
              <w:t>tracking</w:t>
            </w:r>
            <w:r w:rsidRPr="00AD1411">
              <w:t xml:space="preserve"> </w:t>
            </w:r>
            <w:r w:rsidRPr="00AD1411">
              <w:rPr>
                <w:lang w:eastAsia="ko-KR"/>
              </w:rPr>
              <w:t>a</w:t>
            </w:r>
            <w:r w:rsidRPr="00AD1411">
              <w:t>rea).</w:t>
            </w:r>
          </w:p>
        </w:tc>
        <w:tc>
          <w:tcPr>
            <w:tcW w:w="708" w:type="dxa"/>
            <w:shd w:val="clear" w:color="auto" w:fill="auto"/>
          </w:tcPr>
          <w:p w:rsidR="000E08F9" w:rsidRPr="00AD1411" w:rsidRDefault="000E08F9" w:rsidP="00CA35E5">
            <w:pPr>
              <w:pStyle w:val="TAC"/>
            </w:pPr>
            <w:r w:rsidRPr="00AD1411">
              <w:t>&lt;--</w:t>
            </w:r>
          </w:p>
        </w:tc>
        <w:tc>
          <w:tcPr>
            <w:tcW w:w="2976" w:type="dxa"/>
            <w:shd w:val="clear" w:color="auto" w:fill="auto"/>
          </w:tcPr>
          <w:p w:rsidR="000E08F9" w:rsidRPr="00AD1411" w:rsidRDefault="000E08F9" w:rsidP="00CA35E5">
            <w:pPr>
              <w:pStyle w:val="TAL"/>
            </w:pPr>
            <w:r w:rsidRPr="00AD1411">
              <w:t xml:space="preserve">NR RRC: </w:t>
            </w:r>
            <w:r w:rsidRPr="00AD1411">
              <w:rPr>
                <w:i/>
              </w:rPr>
              <w:t>DLInformationTransfer</w:t>
            </w:r>
          </w:p>
          <w:p w:rsidR="000E08F9" w:rsidRPr="00AD1411" w:rsidRDefault="000E08F9" w:rsidP="00CA35E5">
            <w:pPr>
              <w:pStyle w:val="TAL"/>
            </w:pPr>
            <w:r w:rsidRPr="00AD1411">
              <w:t>5GMM: REGISTRATION REJECT</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6</w:t>
            </w:r>
          </w:p>
        </w:tc>
        <w:tc>
          <w:tcPr>
            <w:tcW w:w="4110" w:type="dxa"/>
            <w:shd w:val="clear" w:color="auto" w:fill="auto"/>
          </w:tcPr>
          <w:p w:rsidR="000F526D" w:rsidRDefault="000E08F9" w:rsidP="000F526D">
            <w:pPr>
              <w:pStyle w:val="TAL"/>
              <w:rPr>
                <w:i/>
                <w:iCs/>
              </w:rPr>
            </w:pPr>
            <w:r w:rsidRPr="00AD1411">
              <w:t xml:space="preserve">The SS transmits an </w:t>
            </w:r>
            <w:r w:rsidRPr="00AD1411">
              <w:rPr>
                <w:i/>
                <w:iCs/>
              </w:rPr>
              <w:t>RRC</w:t>
            </w:r>
            <w:del w:id="5" w:author="Huawei" w:date="2021-05-07T11:06:00Z">
              <w:r w:rsidRPr="00AD1411" w:rsidDel="000F526D">
                <w:rPr>
                  <w:i/>
                  <w:iCs/>
                </w:rPr>
                <w:delText>Connection</w:delText>
              </w:r>
            </w:del>
          </w:p>
          <w:p w:rsidR="000E08F9" w:rsidRPr="00AD1411" w:rsidRDefault="000E08F9" w:rsidP="000F526D">
            <w:pPr>
              <w:pStyle w:val="TAL"/>
            </w:pPr>
            <w:r w:rsidRPr="00AD1411">
              <w:rPr>
                <w:i/>
                <w:iCs/>
              </w:rPr>
              <w:t>Release</w:t>
            </w:r>
            <w:r w:rsidRPr="00AD1411">
              <w:t xml:space="preserve"> message.</w:t>
            </w:r>
          </w:p>
        </w:tc>
        <w:tc>
          <w:tcPr>
            <w:tcW w:w="708" w:type="dxa"/>
            <w:shd w:val="clear" w:color="auto" w:fill="auto"/>
          </w:tcPr>
          <w:p w:rsidR="000E08F9" w:rsidRPr="00AD1411" w:rsidRDefault="000E08F9" w:rsidP="00CA35E5">
            <w:pPr>
              <w:pStyle w:val="TAC"/>
            </w:pPr>
            <w:r w:rsidRPr="00AD1411">
              <w:t>&lt;--</w:t>
            </w:r>
          </w:p>
        </w:tc>
        <w:tc>
          <w:tcPr>
            <w:tcW w:w="2976" w:type="dxa"/>
            <w:shd w:val="clear" w:color="auto" w:fill="auto"/>
          </w:tcPr>
          <w:p w:rsidR="000E08F9" w:rsidRPr="00AD1411" w:rsidRDefault="000E08F9" w:rsidP="00CA35E5">
            <w:pPr>
              <w:pStyle w:val="TAL"/>
            </w:pPr>
            <w:r w:rsidRPr="00AD1411">
              <w:t xml:space="preserve">NR RRC: </w:t>
            </w:r>
            <w:r w:rsidRPr="00AD1411">
              <w:rPr>
                <w:i/>
                <w:iCs/>
              </w:rPr>
              <w:t>RRCRelease</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7</w:t>
            </w:r>
          </w:p>
        </w:tc>
        <w:tc>
          <w:tcPr>
            <w:tcW w:w="4110" w:type="dxa"/>
            <w:shd w:val="clear" w:color="auto" w:fill="auto"/>
          </w:tcPr>
          <w:p w:rsidR="000E08F9" w:rsidRPr="00AD1411" w:rsidRDefault="000E08F9" w:rsidP="00CA35E5">
            <w:pPr>
              <w:pStyle w:val="TAL"/>
            </w:pPr>
            <w:r w:rsidRPr="00AD1411">
              <w:t xml:space="preserve">Make the UE attempt an IMS emergency call dialling a number which is stored on the ME (e.g. </w:t>
            </w:r>
            <w:r w:rsidRPr="00AD1411">
              <w:rPr>
                <w:rFonts w:eastAsia="MS Mincho"/>
                <w:lang w:eastAsia="ar-SA"/>
              </w:rPr>
              <w:t>112 or 911)</w:t>
            </w:r>
            <w:r w:rsidRPr="00AD1411">
              <w:t>. (NOTE 1)</w:t>
            </w:r>
          </w:p>
        </w:tc>
        <w:tc>
          <w:tcPr>
            <w:tcW w:w="708" w:type="dxa"/>
            <w:shd w:val="clear" w:color="auto" w:fill="auto"/>
          </w:tcPr>
          <w:p w:rsidR="000E08F9" w:rsidRPr="00AD1411" w:rsidRDefault="000E08F9" w:rsidP="00CA35E5">
            <w:pPr>
              <w:pStyle w:val="TAC"/>
            </w:pPr>
            <w:r w:rsidRPr="00AD1411">
              <w:t>-</w:t>
            </w:r>
          </w:p>
        </w:tc>
        <w:tc>
          <w:tcPr>
            <w:tcW w:w="2976" w:type="dxa"/>
            <w:shd w:val="clear" w:color="auto" w:fill="auto"/>
          </w:tcPr>
          <w:p w:rsidR="000E08F9" w:rsidRPr="00AD1411" w:rsidRDefault="000E08F9" w:rsidP="00CA35E5">
            <w:pPr>
              <w:pStyle w:val="TAL"/>
            </w:pPr>
            <w:r w:rsidRPr="00AD1411">
              <w:t>-</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8</w:t>
            </w:r>
          </w:p>
        </w:tc>
        <w:tc>
          <w:tcPr>
            <w:tcW w:w="4110" w:type="dxa"/>
            <w:shd w:val="clear" w:color="auto" w:fill="auto"/>
          </w:tcPr>
          <w:p w:rsidR="000E08F9" w:rsidRPr="00AD1411" w:rsidRDefault="000E08F9" w:rsidP="00CA35E5">
            <w:pPr>
              <w:pStyle w:val="TAL"/>
            </w:pPr>
            <w:r w:rsidRPr="00AD1411">
              <w:t>Check: Does the UE performs Generic Test Procedure for IMS Emergency call establishment without IMS emergency registration as specified in TS 38.508-1 [4], subclause 4.9.12?</w:t>
            </w:r>
          </w:p>
        </w:tc>
        <w:tc>
          <w:tcPr>
            <w:tcW w:w="708" w:type="dxa"/>
            <w:shd w:val="clear" w:color="auto" w:fill="auto"/>
          </w:tcPr>
          <w:p w:rsidR="000E08F9" w:rsidRPr="00AD1411" w:rsidRDefault="000E08F9" w:rsidP="00CA35E5">
            <w:pPr>
              <w:pStyle w:val="TAC"/>
            </w:pPr>
            <w:r w:rsidRPr="00AD1411">
              <w:t>-</w:t>
            </w:r>
          </w:p>
        </w:tc>
        <w:tc>
          <w:tcPr>
            <w:tcW w:w="2976" w:type="dxa"/>
            <w:shd w:val="clear" w:color="auto" w:fill="auto"/>
          </w:tcPr>
          <w:p w:rsidR="000E08F9" w:rsidRPr="00AD1411" w:rsidRDefault="000E08F9" w:rsidP="00CA35E5">
            <w:pPr>
              <w:pStyle w:val="TAL"/>
            </w:pPr>
            <w:r w:rsidRPr="00AD1411">
              <w:t>-</w:t>
            </w:r>
          </w:p>
        </w:tc>
        <w:tc>
          <w:tcPr>
            <w:tcW w:w="567" w:type="dxa"/>
            <w:shd w:val="clear" w:color="auto" w:fill="auto"/>
          </w:tcPr>
          <w:p w:rsidR="000E08F9" w:rsidRPr="00AD1411" w:rsidRDefault="000E08F9" w:rsidP="00CA35E5">
            <w:pPr>
              <w:pStyle w:val="TAC"/>
            </w:pPr>
            <w:r w:rsidRPr="00AD1411">
              <w:t>1</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9</w:t>
            </w:r>
          </w:p>
        </w:tc>
        <w:tc>
          <w:tcPr>
            <w:tcW w:w="4110" w:type="dxa"/>
            <w:shd w:val="clear" w:color="auto" w:fill="auto"/>
          </w:tcPr>
          <w:p w:rsidR="000E08F9" w:rsidRPr="00AD1411" w:rsidRDefault="000E08F9" w:rsidP="00CA35E5">
            <w:pPr>
              <w:pStyle w:val="TAL"/>
            </w:pPr>
            <w:r w:rsidRPr="00AD1411">
              <w:t>Make the UE release the emergency call. (NOTE 1)</w:t>
            </w:r>
          </w:p>
        </w:tc>
        <w:tc>
          <w:tcPr>
            <w:tcW w:w="708" w:type="dxa"/>
            <w:shd w:val="clear" w:color="auto" w:fill="auto"/>
          </w:tcPr>
          <w:p w:rsidR="000E08F9" w:rsidRPr="00AD1411" w:rsidRDefault="000E08F9" w:rsidP="00CA35E5">
            <w:pPr>
              <w:pStyle w:val="TAC"/>
            </w:pPr>
            <w:r w:rsidRPr="00AD1411">
              <w:t>-</w:t>
            </w:r>
          </w:p>
        </w:tc>
        <w:tc>
          <w:tcPr>
            <w:tcW w:w="2976" w:type="dxa"/>
            <w:shd w:val="clear" w:color="auto" w:fill="auto"/>
          </w:tcPr>
          <w:p w:rsidR="000E08F9" w:rsidRPr="00AD1411" w:rsidRDefault="000E08F9" w:rsidP="00CA35E5">
            <w:pPr>
              <w:pStyle w:val="TAL"/>
            </w:pPr>
            <w:r w:rsidRPr="00AD1411">
              <w:t>-</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10</w:t>
            </w:r>
          </w:p>
        </w:tc>
        <w:tc>
          <w:tcPr>
            <w:tcW w:w="4110" w:type="dxa"/>
            <w:shd w:val="clear" w:color="auto" w:fill="auto"/>
          </w:tcPr>
          <w:p w:rsidR="000E08F9" w:rsidRPr="00AD1411" w:rsidRDefault="000E08F9" w:rsidP="00CA35E5">
            <w:pPr>
              <w:pStyle w:val="TAL"/>
            </w:pPr>
            <w:r w:rsidRPr="00AD1411">
              <w:t>The Generic test procedure for IMS MO Emergency call release as specified in TS 38.508-1 [4], subclause 4.9.12A takes place.</w:t>
            </w:r>
          </w:p>
        </w:tc>
        <w:tc>
          <w:tcPr>
            <w:tcW w:w="708" w:type="dxa"/>
            <w:shd w:val="clear" w:color="auto" w:fill="auto"/>
          </w:tcPr>
          <w:p w:rsidR="000E08F9" w:rsidRPr="00AD1411" w:rsidRDefault="000E08F9" w:rsidP="00CA35E5">
            <w:pPr>
              <w:pStyle w:val="TAC"/>
            </w:pPr>
            <w:r w:rsidRPr="00AD1411">
              <w:t>-</w:t>
            </w:r>
          </w:p>
        </w:tc>
        <w:tc>
          <w:tcPr>
            <w:tcW w:w="2976" w:type="dxa"/>
            <w:shd w:val="clear" w:color="auto" w:fill="auto"/>
          </w:tcPr>
          <w:p w:rsidR="000E08F9" w:rsidRPr="00AD1411" w:rsidRDefault="000E08F9" w:rsidP="00CA35E5">
            <w:pPr>
              <w:pStyle w:val="TAL"/>
            </w:pPr>
            <w:r w:rsidRPr="00AD1411">
              <w:t>-</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11</w:t>
            </w:r>
          </w:p>
        </w:tc>
        <w:tc>
          <w:tcPr>
            <w:tcW w:w="4110" w:type="dxa"/>
            <w:shd w:val="clear" w:color="auto" w:fill="auto"/>
          </w:tcPr>
          <w:p w:rsidR="000E08F9" w:rsidRPr="00AD1411" w:rsidRDefault="000E08F9" w:rsidP="00CA35E5">
            <w:pPr>
              <w:pStyle w:val="TAL"/>
            </w:pPr>
            <w:r w:rsidRPr="00AD1411">
              <w:t>Start Timer=10 sec.</w:t>
            </w:r>
          </w:p>
          <w:p w:rsidR="000E08F9" w:rsidRPr="00AD1411" w:rsidRDefault="000E08F9" w:rsidP="00CA35E5">
            <w:pPr>
              <w:pStyle w:val="TAL"/>
            </w:pPr>
            <w:r w:rsidRPr="00AD1411">
              <w:t>NOTE: This is an arbitrary value to wait for UE initiated detach.</w:t>
            </w:r>
          </w:p>
        </w:tc>
        <w:tc>
          <w:tcPr>
            <w:tcW w:w="708" w:type="dxa"/>
            <w:shd w:val="clear" w:color="auto" w:fill="auto"/>
          </w:tcPr>
          <w:p w:rsidR="000E08F9" w:rsidRPr="00AD1411" w:rsidRDefault="000E08F9" w:rsidP="00CA35E5">
            <w:pPr>
              <w:pStyle w:val="TAC"/>
            </w:pPr>
            <w:r w:rsidRPr="00AD1411">
              <w:t>-</w:t>
            </w:r>
          </w:p>
        </w:tc>
        <w:tc>
          <w:tcPr>
            <w:tcW w:w="2976" w:type="dxa"/>
            <w:shd w:val="clear" w:color="auto" w:fill="auto"/>
          </w:tcPr>
          <w:p w:rsidR="000E08F9" w:rsidRPr="00AD1411" w:rsidRDefault="000E08F9" w:rsidP="00CA35E5">
            <w:pPr>
              <w:pStyle w:val="TAL"/>
            </w:pPr>
            <w:r w:rsidRPr="00AD1411">
              <w:t>-</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w:t>
            </w:r>
          </w:p>
        </w:tc>
        <w:tc>
          <w:tcPr>
            <w:tcW w:w="4110" w:type="dxa"/>
            <w:shd w:val="clear" w:color="auto" w:fill="auto"/>
          </w:tcPr>
          <w:p w:rsidR="000E08F9" w:rsidRPr="00AD1411" w:rsidRDefault="000E08F9" w:rsidP="00CA35E5">
            <w:pPr>
              <w:pStyle w:val="TAL"/>
            </w:pPr>
            <w:r w:rsidRPr="00AD1411">
              <w:t>EXCEPTION: Steps 12</w:t>
            </w:r>
            <w:r w:rsidRPr="00AD1411">
              <w:rPr>
                <w:lang w:eastAsia="zh-CN"/>
              </w:rPr>
              <w:t xml:space="preserve">a1-12b3 </w:t>
            </w:r>
            <w:r w:rsidRPr="00AD1411">
              <w:t>describes optional behaviour that depends on the UE implementation.</w:t>
            </w:r>
          </w:p>
        </w:tc>
        <w:tc>
          <w:tcPr>
            <w:tcW w:w="708" w:type="dxa"/>
            <w:shd w:val="clear" w:color="auto" w:fill="auto"/>
          </w:tcPr>
          <w:p w:rsidR="000E08F9" w:rsidRPr="00AD1411" w:rsidRDefault="000E08F9" w:rsidP="00CA35E5">
            <w:pPr>
              <w:pStyle w:val="TAC"/>
            </w:pPr>
            <w:r w:rsidRPr="00AD1411">
              <w:t>-</w:t>
            </w:r>
          </w:p>
        </w:tc>
        <w:tc>
          <w:tcPr>
            <w:tcW w:w="2976" w:type="dxa"/>
            <w:shd w:val="clear" w:color="auto" w:fill="auto"/>
          </w:tcPr>
          <w:p w:rsidR="000E08F9" w:rsidRPr="00AD1411" w:rsidRDefault="000E08F9" w:rsidP="00CA35E5">
            <w:pPr>
              <w:pStyle w:val="TAL"/>
            </w:pPr>
            <w:r w:rsidRPr="00AD1411">
              <w:t>-</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12a1</w:t>
            </w:r>
          </w:p>
        </w:tc>
        <w:tc>
          <w:tcPr>
            <w:tcW w:w="4110" w:type="dxa"/>
            <w:shd w:val="clear" w:color="auto" w:fill="auto"/>
          </w:tcPr>
          <w:p w:rsidR="000E08F9" w:rsidRPr="00AD1411" w:rsidRDefault="000E08F9" w:rsidP="00CA35E5">
            <w:pPr>
              <w:pStyle w:val="TAL"/>
            </w:pPr>
            <w:r w:rsidRPr="00AD1411">
              <w:rPr>
                <w:lang w:eastAsia="ja-JP"/>
              </w:rPr>
              <w:t>T</w:t>
            </w:r>
            <w:r w:rsidRPr="00AD1411">
              <w:t>he UE transmits a</w:t>
            </w:r>
            <w:r w:rsidRPr="00AD1411">
              <w:rPr>
                <w:lang w:eastAsia="ja-JP"/>
              </w:rPr>
              <w:t xml:space="preserve"> DEREGISTRATION REQUEST message with </w:t>
            </w:r>
            <w:r w:rsidRPr="00AD1411">
              <w:t>De-registration type IE set to "Normal de-registration"</w:t>
            </w:r>
            <w:r w:rsidRPr="00AD1411">
              <w:rPr>
                <w:lang w:eastAsia="ja-JP"/>
              </w:rPr>
              <w:t>.</w:t>
            </w:r>
          </w:p>
        </w:tc>
        <w:tc>
          <w:tcPr>
            <w:tcW w:w="708" w:type="dxa"/>
            <w:shd w:val="clear" w:color="auto" w:fill="auto"/>
          </w:tcPr>
          <w:p w:rsidR="000E08F9" w:rsidRPr="00AD1411" w:rsidRDefault="000E08F9" w:rsidP="00CA35E5">
            <w:pPr>
              <w:pStyle w:val="TAC"/>
            </w:pPr>
            <w:r w:rsidRPr="00AD1411">
              <w:t>--&gt;</w:t>
            </w:r>
          </w:p>
        </w:tc>
        <w:tc>
          <w:tcPr>
            <w:tcW w:w="2976" w:type="dxa"/>
            <w:shd w:val="clear" w:color="auto" w:fill="auto"/>
          </w:tcPr>
          <w:p w:rsidR="000E08F9" w:rsidRPr="00AD1411" w:rsidRDefault="000E08F9" w:rsidP="00CA35E5">
            <w:pPr>
              <w:pStyle w:val="TAL"/>
              <w:rPr>
                <w:lang w:eastAsia="ja-JP"/>
              </w:rPr>
            </w:pPr>
            <w:r w:rsidRPr="00AD1411">
              <w:t xml:space="preserve">NR </w:t>
            </w:r>
            <w:smartTag w:uri="urn:schemas-microsoft-com:office:smarttags" w:element="stockticker">
              <w:r w:rsidRPr="00AD1411">
                <w:t>RRC</w:t>
              </w:r>
            </w:smartTag>
            <w:r w:rsidRPr="00AD1411">
              <w:t xml:space="preserve">: </w:t>
            </w:r>
            <w:r w:rsidRPr="00AD1411">
              <w:rPr>
                <w:i/>
              </w:rPr>
              <w:t>ULInformationTransfer</w:t>
            </w:r>
          </w:p>
          <w:p w:rsidR="000E08F9" w:rsidRPr="00AD1411" w:rsidRDefault="000E08F9" w:rsidP="00CA35E5">
            <w:pPr>
              <w:pStyle w:val="TAL"/>
            </w:pPr>
            <w:r w:rsidRPr="00AD1411">
              <w:rPr>
                <w:lang w:eastAsia="ja-JP"/>
              </w:rPr>
              <w:t>5GMM: DEREGISTRATION REQUEST</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12a2</w:t>
            </w:r>
          </w:p>
        </w:tc>
        <w:tc>
          <w:tcPr>
            <w:tcW w:w="4110" w:type="dxa"/>
            <w:shd w:val="clear" w:color="auto" w:fill="auto"/>
          </w:tcPr>
          <w:p w:rsidR="000E08F9" w:rsidRPr="00AD1411" w:rsidRDefault="000E08F9" w:rsidP="00CA35E5">
            <w:pPr>
              <w:pStyle w:val="TAL"/>
            </w:pPr>
            <w:r w:rsidRPr="00AD1411">
              <w:rPr>
                <w:lang w:eastAsia="ja-JP"/>
              </w:rPr>
              <w:t>T</w:t>
            </w:r>
            <w:r w:rsidRPr="00AD1411">
              <w:t>he SS transmits a</w:t>
            </w:r>
            <w:r w:rsidRPr="00AD1411">
              <w:rPr>
                <w:lang w:eastAsia="ja-JP"/>
              </w:rPr>
              <w:t xml:space="preserve"> DEREGISTRATION ACCEPT message.</w:t>
            </w:r>
          </w:p>
        </w:tc>
        <w:tc>
          <w:tcPr>
            <w:tcW w:w="708" w:type="dxa"/>
            <w:shd w:val="clear" w:color="auto" w:fill="auto"/>
          </w:tcPr>
          <w:p w:rsidR="000E08F9" w:rsidRPr="00AD1411" w:rsidRDefault="000E08F9" w:rsidP="00CA35E5">
            <w:pPr>
              <w:pStyle w:val="TAC"/>
            </w:pPr>
            <w:r w:rsidRPr="00AD1411">
              <w:t>&lt;--</w:t>
            </w:r>
          </w:p>
        </w:tc>
        <w:tc>
          <w:tcPr>
            <w:tcW w:w="2976" w:type="dxa"/>
            <w:shd w:val="clear" w:color="auto" w:fill="auto"/>
          </w:tcPr>
          <w:p w:rsidR="000E08F9" w:rsidRPr="00AD1411" w:rsidRDefault="000E08F9" w:rsidP="00CA35E5">
            <w:pPr>
              <w:pStyle w:val="TAL"/>
              <w:rPr>
                <w:lang w:eastAsia="ja-JP"/>
              </w:rPr>
            </w:pPr>
            <w:r w:rsidRPr="00AD1411">
              <w:t xml:space="preserve">NR </w:t>
            </w:r>
            <w:smartTag w:uri="urn:schemas-microsoft-com:office:smarttags" w:element="stockticker">
              <w:r w:rsidRPr="00AD1411">
                <w:t>RRC</w:t>
              </w:r>
            </w:smartTag>
            <w:r w:rsidRPr="00AD1411">
              <w:t xml:space="preserve">: </w:t>
            </w:r>
            <w:r w:rsidRPr="00AD1411">
              <w:rPr>
                <w:i/>
              </w:rPr>
              <w:t>DLInformationTransfer</w:t>
            </w:r>
          </w:p>
          <w:p w:rsidR="000E08F9" w:rsidRPr="00AD1411" w:rsidRDefault="000E08F9" w:rsidP="00CA35E5">
            <w:pPr>
              <w:pStyle w:val="TAL"/>
            </w:pPr>
            <w:r w:rsidRPr="00AD1411">
              <w:rPr>
                <w:lang w:eastAsia="ja-JP"/>
              </w:rPr>
              <w:t>5GMM: DEREGISTRATION ACCEPT</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12a3</w:t>
            </w:r>
          </w:p>
        </w:tc>
        <w:tc>
          <w:tcPr>
            <w:tcW w:w="4110" w:type="dxa"/>
            <w:shd w:val="clear" w:color="auto" w:fill="auto"/>
          </w:tcPr>
          <w:p w:rsidR="000E08F9" w:rsidRPr="00AD1411" w:rsidRDefault="000E08F9" w:rsidP="00CA35E5">
            <w:pPr>
              <w:pStyle w:val="TAL"/>
            </w:pPr>
            <w:r w:rsidRPr="00AD1411">
              <w:t>Stop Timer=10.</w:t>
            </w:r>
          </w:p>
        </w:tc>
        <w:tc>
          <w:tcPr>
            <w:tcW w:w="708" w:type="dxa"/>
            <w:shd w:val="clear" w:color="auto" w:fill="auto"/>
          </w:tcPr>
          <w:p w:rsidR="000E08F9" w:rsidRPr="00AD1411" w:rsidRDefault="000E08F9" w:rsidP="00CA35E5">
            <w:pPr>
              <w:pStyle w:val="TAC"/>
            </w:pPr>
            <w:r w:rsidRPr="00AD1411">
              <w:t>-</w:t>
            </w:r>
          </w:p>
        </w:tc>
        <w:tc>
          <w:tcPr>
            <w:tcW w:w="2976" w:type="dxa"/>
            <w:shd w:val="clear" w:color="auto" w:fill="auto"/>
          </w:tcPr>
          <w:p w:rsidR="000E08F9" w:rsidRPr="00AD1411" w:rsidRDefault="000E08F9" w:rsidP="00CA35E5">
            <w:pPr>
              <w:pStyle w:val="TAL"/>
            </w:pPr>
            <w:r w:rsidRPr="00AD1411">
              <w:t>-</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12b1</w:t>
            </w:r>
          </w:p>
        </w:tc>
        <w:tc>
          <w:tcPr>
            <w:tcW w:w="4110" w:type="dxa"/>
            <w:shd w:val="clear" w:color="auto" w:fill="auto"/>
          </w:tcPr>
          <w:p w:rsidR="000E08F9" w:rsidRPr="00AD1411" w:rsidRDefault="000E08F9" w:rsidP="00CA35E5">
            <w:pPr>
              <w:pStyle w:val="TAL"/>
            </w:pPr>
            <w:r w:rsidRPr="00AD1411">
              <w:t>Timer=10 sec expires</w:t>
            </w:r>
          </w:p>
        </w:tc>
        <w:tc>
          <w:tcPr>
            <w:tcW w:w="708" w:type="dxa"/>
            <w:shd w:val="clear" w:color="auto" w:fill="auto"/>
          </w:tcPr>
          <w:p w:rsidR="000E08F9" w:rsidRPr="00AD1411" w:rsidRDefault="000E08F9" w:rsidP="00CA35E5">
            <w:pPr>
              <w:pStyle w:val="TAC"/>
            </w:pPr>
            <w:r w:rsidRPr="00AD1411">
              <w:t>-</w:t>
            </w:r>
          </w:p>
        </w:tc>
        <w:tc>
          <w:tcPr>
            <w:tcW w:w="2976" w:type="dxa"/>
            <w:shd w:val="clear" w:color="auto" w:fill="auto"/>
          </w:tcPr>
          <w:p w:rsidR="000E08F9" w:rsidRPr="00AD1411" w:rsidRDefault="000E08F9" w:rsidP="00CA35E5">
            <w:pPr>
              <w:pStyle w:val="TAL"/>
            </w:pPr>
            <w:r w:rsidRPr="00AD1411">
              <w:t>-</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416A0A" w:rsidRPr="00AD1411" w:rsidTr="00CA35E5">
        <w:trPr>
          <w:ins w:id="6" w:author="Huawei" w:date="2021-04-28T10:47:00Z"/>
        </w:trPr>
        <w:tc>
          <w:tcPr>
            <w:tcW w:w="534" w:type="dxa"/>
            <w:shd w:val="clear" w:color="auto" w:fill="auto"/>
          </w:tcPr>
          <w:p w:rsidR="00416A0A" w:rsidRPr="00AD1411" w:rsidRDefault="00416A0A" w:rsidP="00416A0A">
            <w:pPr>
              <w:pStyle w:val="TAC"/>
              <w:rPr>
                <w:ins w:id="7" w:author="Huawei" w:date="2021-04-28T10:47:00Z"/>
                <w:lang w:eastAsia="zh-CN"/>
              </w:rPr>
            </w:pPr>
            <w:ins w:id="8" w:author="Huawei" w:date="2021-04-28T10:47:00Z">
              <w:r>
                <w:rPr>
                  <w:rFonts w:hint="eastAsia"/>
                  <w:lang w:eastAsia="zh-CN"/>
                </w:rPr>
                <w:t>12b2A</w:t>
              </w:r>
            </w:ins>
          </w:p>
        </w:tc>
        <w:tc>
          <w:tcPr>
            <w:tcW w:w="4110" w:type="dxa"/>
            <w:shd w:val="clear" w:color="auto" w:fill="auto"/>
          </w:tcPr>
          <w:p w:rsidR="00416A0A" w:rsidRPr="00AD1411" w:rsidRDefault="00345B9E" w:rsidP="00416A0A">
            <w:pPr>
              <w:pStyle w:val="TAL"/>
              <w:rPr>
                <w:ins w:id="9" w:author="Huawei" w:date="2021-04-28T10:47:00Z"/>
              </w:rPr>
            </w:pPr>
            <w:ins w:id="10" w:author="Huawei" w:date="2021-04-28T11:26:00Z">
              <w:r w:rsidRPr="00AD1411">
                <w:t>Cause UE to de-register for non Switch off reason using MMI or AT commands.</w:t>
              </w:r>
            </w:ins>
          </w:p>
        </w:tc>
        <w:tc>
          <w:tcPr>
            <w:tcW w:w="708" w:type="dxa"/>
            <w:shd w:val="clear" w:color="auto" w:fill="auto"/>
          </w:tcPr>
          <w:p w:rsidR="00416A0A" w:rsidRPr="00AD1411" w:rsidRDefault="00416A0A" w:rsidP="00416A0A">
            <w:pPr>
              <w:pStyle w:val="TAC"/>
              <w:rPr>
                <w:ins w:id="11" w:author="Huawei" w:date="2021-04-28T10:47:00Z"/>
              </w:rPr>
            </w:pPr>
            <w:ins w:id="12" w:author="Huawei" w:date="2021-04-28T10:47:00Z">
              <w:r>
                <w:rPr>
                  <w:rFonts w:hint="eastAsia"/>
                  <w:lang w:eastAsia="zh-CN"/>
                </w:rPr>
                <w:t>-</w:t>
              </w:r>
            </w:ins>
          </w:p>
        </w:tc>
        <w:tc>
          <w:tcPr>
            <w:tcW w:w="2976" w:type="dxa"/>
            <w:shd w:val="clear" w:color="auto" w:fill="auto"/>
          </w:tcPr>
          <w:p w:rsidR="00416A0A" w:rsidRPr="00AD1411" w:rsidRDefault="00416A0A" w:rsidP="00416A0A">
            <w:pPr>
              <w:pStyle w:val="TAL"/>
              <w:rPr>
                <w:ins w:id="13" w:author="Huawei" w:date="2021-04-28T10:47:00Z"/>
              </w:rPr>
            </w:pPr>
            <w:ins w:id="14" w:author="Huawei" w:date="2021-04-28T10:47:00Z">
              <w:r>
                <w:rPr>
                  <w:rFonts w:hint="eastAsia"/>
                  <w:lang w:eastAsia="zh-CN"/>
                </w:rPr>
                <w:t>-</w:t>
              </w:r>
            </w:ins>
          </w:p>
        </w:tc>
        <w:tc>
          <w:tcPr>
            <w:tcW w:w="567" w:type="dxa"/>
            <w:shd w:val="clear" w:color="auto" w:fill="auto"/>
          </w:tcPr>
          <w:p w:rsidR="00416A0A" w:rsidRPr="00AD1411" w:rsidRDefault="00416A0A" w:rsidP="00416A0A">
            <w:pPr>
              <w:pStyle w:val="TAC"/>
              <w:rPr>
                <w:ins w:id="15" w:author="Huawei" w:date="2021-04-28T10:47:00Z"/>
              </w:rPr>
            </w:pPr>
            <w:ins w:id="16" w:author="Huawei" w:date="2021-04-28T10:47:00Z">
              <w:r>
                <w:rPr>
                  <w:rFonts w:hint="eastAsia"/>
                  <w:lang w:eastAsia="zh-CN"/>
                </w:rPr>
                <w:t>-</w:t>
              </w:r>
            </w:ins>
          </w:p>
        </w:tc>
        <w:tc>
          <w:tcPr>
            <w:tcW w:w="850" w:type="dxa"/>
            <w:shd w:val="clear" w:color="auto" w:fill="auto"/>
          </w:tcPr>
          <w:p w:rsidR="00416A0A" w:rsidRPr="00AD1411" w:rsidRDefault="00416A0A" w:rsidP="00416A0A">
            <w:pPr>
              <w:pStyle w:val="TAC"/>
              <w:rPr>
                <w:ins w:id="17" w:author="Huawei" w:date="2021-04-28T10:47:00Z"/>
              </w:rPr>
            </w:pPr>
            <w:ins w:id="18" w:author="Huawei" w:date="2021-04-28T10:47:00Z">
              <w:r>
                <w:rPr>
                  <w:rFonts w:hint="eastAsia"/>
                  <w:lang w:eastAsia="zh-CN"/>
                </w:rPr>
                <w:t>-</w:t>
              </w:r>
            </w:ins>
          </w:p>
        </w:tc>
      </w:tr>
      <w:tr w:rsidR="00416A0A" w:rsidRPr="00AD1411" w:rsidTr="00CA35E5">
        <w:trPr>
          <w:ins w:id="19" w:author="Huawei" w:date="2021-04-28T10:48:00Z"/>
        </w:trPr>
        <w:tc>
          <w:tcPr>
            <w:tcW w:w="534" w:type="dxa"/>
            <w:shd w:val="clear" w:color="auto" w:fill="auto"/>
          </w:tcPr>
          <w:p w:rsidR="00416A0A" w:rsidRDefault="00416A0A" w:rsidP="00416A0A">
            <w:pPr>
              <w:pStyle w:val="TAC"/>
              <w:rPr>
                <w:ins w:id="20" w:author="Huawei" w:date="2021-04-28T10:48:00Z"/>
                <w:lang w:eastAsia="zh-CN"/>
              </w:rPr>
            </w:pPr>
            <w:ins w:id="21" w:author="Huawei" w:date="2021-04-28T10:48:00Z">
              <w:r>
                <w:rPr>
                  <w:rFonts w:hint="eastAsia"/>
                  <w:lang w:eastAsia="zh-CN"/>
                </w:rPr>
                <w:t>12b2B</w:t>
              </w:r>
            </w:ins>
          </w:p>
        </w:tc>
        <w:tc>
          <w:tcPr>
            <w:tcW w:w="4110" w:type="dxa"/>
            <w:shd w:val="clear" w:color="auto" w:fill="auto"/>
          </w:tcPr>
          <w:p w:rsidR="00416A0A" w:rsidRDefault="00416A0A" w:rsidP="00416A0A">
            <w:pPr>
              <w:pStyle w:val="TAL"/>
              <w:rPr>
                <w:ins w:id="22" w:author="Huawei" w:date="2021-04-28T10:48:00Z"/>
              </w:rPr>
            </w:pPr>
            <w:ins w:id="23" w:author="Huawei" w:date="2021-04-28T10:48:00Z">
              <w:r w:rsidRPr="00AD1411">
                <w:t xml:space="preserve">Start </w:t>
              </w:r>
              <w:r>
                <w:t>T_Delay</w:t>
              </w:r>
              <w:r w:rsidRPr="00AD1411">
                <w:t>=</w:t>
              </w:r>
              <w:r>
                <w:t>5</w:t>
              </w:r>
              <w:r w:rsidRPr="00AD1411">
                <w:t xml:space="preserve"> sec.</w:t>
              </w:r>
            </w:ins>
          </w:p>
        </w:tc>
        <w:tc>
          <w:tcPr>
            <w:tcW w:w="708" w:type="dxa"/>
            <w:shd w:val="clear" w:color="auto" w:fill="auto"/>
          </w:tcPr>
          <w:p w:rsidR="00416A0A" w:rsidRDefault="00416A0A" w:rsidP="00416A0A">
            <w:pPr>
              <w:pStyle w:val="TAC"/>
              <w:rPr>
                <w:ins w:id="24" w:author="Huawei" w:date="2021-04-28T10:48:00Z"/>
                <w:lang w:eastAsia="zh-CN"/>
              </w:rPr>
            </w:pPr>
            <w:ins w:id="25" w:author="Huawei" w:date="2021-04-28T10:48:00Z">
              <w:r>
                <w:rPr>
                  <w:rFonts w:hint="eastAsia"/>
                  <w:lang w:eastAsia="zh-CN"/>
                </w:rPr>
                <w:t>-</w:t>
              </w:r>
            </w:ins>
          </w:p>
        </w:tc>
        <w:tc>
          <w:tcPr>
            <w:tcW w:w="2976" w:type="dxa"/>
            <w:shd w:val="clear" w:color="auto" w:fill="auto"/>
          </w:tcPr>
          <w:p w:rsidR="00416A0A" w:rsidRDefault="00416A0A" w:rsidP="00416A0A">
            <w:pPr>
              <w:pStyle w:val="TAL"/>
              <w:rPr>
                <w:ins w:id="26" w:author="Huawei" w:date="2021-04-28T10:48:00Z"/>
                <w:lang w:eastAsia="zh-CN"/>
              </w:rPr>
            </w:pPr>
            <w:ins w:id="27" w:author="Huawei" w:date="2021-04-28T10:48:00Z">
              <w:r>
                <w:rPr>
                  <w:rFonts w:hint="eastAsia"/>
                  <w:lang w:eastAsia="zh-CN"/>
                </w:rPr>
                <w:t>-</w:t>
              </w:r>
            </w:ins>
          </w:p>
        </w:tc>
        <w:tc>
          <w:tcPr>
            <w:tcW w:w="567" w:type="dxa"/>
            <w:shd w:val="clear" w:color="auto" w:fill="auto"/>
          </w:tcPr>
          <w:p w:rsidR="00416A0A" w:rsidRDefault="00416A0A" w:rsidP="00416A0A">
            <w:pPr>
              <w:pStyle w:val="TAC"/>
              <w:rPr>
                <w:ins w:id="28" w:author="Huawei" w:date="2021-04-28T10:48:00Z"/>
                <w:lang w:eastAsia="zh-CN"/>
              </w:rPr>
            </w:pPr>
            <w:ins w:id="29" w:author="Huawei" w:date="2021-04-28T10:48:00Z">
              <w:r>
                <w:rPr>
                  <w:rFonts w:hint="eastAsia"/>
                  <w:lang w:eastAsia="zh-CN"/>
                </w:rPr>
                <w:t>-</w:t>
              </w:r>
            </w:ins>
          </w:p>
        </w:tc>
        <w:tc>
          <w:tcPr>
            <w:tcW w:w="850" w:type="dxa"/>
            <w:shd w:val="clear" w:color="auto" w:fill="auto"/>
          </w:tcPr>
          <w:p w:rsidR="00416A0A" w:rsidRDefault="00416A0A" w:rsidP="00416A0A">
            <w:pPr>
              <w:pStyle w:val="TAC"/>
              <w:rPr>
                <w:ins w:id="30" w:author="Huawei" w:date="2021-04-28T10:48:00Z"/>
                <w:lang w:eastAsia="zh-CN"/>
              </w:rPr>
            </w:pPr>
            <w:ins w:id="31" w:author="Huawei" w:date="2021-04-28T10:48:00Z">
              <w:r>
                <w:rPr>
                  <w:rFonts w:hint="eastAsia"/>
                  <w:lang w:eastAsia="zh-CN"/>
                </w:rPr>
                <w:t>-</w:t>
              </w:r>
            </w:ins>
          </w:p>
        </w:tc>
      </w:tr>
      <w:tr w:rsidR="00416A0A" w:rsidRPr="00AD1411" w:rsidTr="00CA35E5">
        <w:tc>
          <w:tcPr>
            <w:tcW w:w="534" w:type="dxa"/>
            <w:shd w:val="clear" w:color="auto" w:fill="auto"/>
          </w:tcPr>
          <w:p w:rsidR="00416A0A" w:rsidRPr="00AD1411" w:rsidRDefault="00416A0A" w:rsidP="00416A0A">
            <w:pPr>
              <w:pStyle w:val="TAC"/>
            </w:pPr>
            <w:r w:rsidRPr="00AD1411">
              <w:t>12b2</w:t>
            </w:r>
          </w:p>
        </w:tc>
        <w:tc>
          <w:tcPr>
            <w:tcW w:w="4110" w:type="dxa"/>
            <w:shd w:val="clear" w:color="auto" w:fill="auto"/>
          </w:tcPr>
          <w:p w:rsidR="00416A0A" w:rsidRPr="00AD1411" w:rsidRDefault="00416A0A" w:rsidP="00416A0A">
            <w:pPr>
              <w:pStyle w:val="TAL"/>
            </w:pPr>
            <w:ins w:id="32" w:author="Huawei" w:date="2021-04-28T10:49:00Z">
              <w:r>
                <w:rPr>
                  <w:lang w:eastAsia="ja-JP"/>
                </w:rPr>
                <w:t>Void.</w:t>
              </w:r>
            </w:ins>
            <w:del w:id="33" w:author="Huawei" w:date="2021-04-28T10:49:00Z">
              <w:r w:rsidRPr="00AD1411" w:rsidDel="00416A0A">
                <w:rPr>
                  <w:lang w:eastAsia="ja-JP"/>
                </w:rPr>
                <w:delText>T</w:delText>
              </w:r>
              <w:r w:rsidRPr="00AD1411" w:rsidDel="00416A0A">
                <w:delText>he SS transmits a</w:delText>
              </w:r>
              <w:r w:rsidRPr="00AD1411" w:rsidDel="00416A0A">
                <w:rPr>
                  <w:lang w:eastAsia="ja-JP"/>
                </w:rPr>
                <w:delText xml:space="preserve"> DEREGISTRATION REQUEST message with</w:delText>
              </w:r>
              <w:r w:rsidRPr="00AD1411" w:rsidDel="00416A0A">
                <w:delText xml:space="preserve"> </w:delText>
              </w:r>
              <w:r w:rsidRPr="00AD1411" w:rsidDel="00416A0A">
                <w:rPr>
                  <w:iCs/>
                </w:rPr>
                <w:delText xml:space="preserve">Deregistration </w:delText>
              </w:r>
              <w:r w:rsidRPr="00AD1411" w:rsidDel="00416A0A">
                <w:delText>type IE set to "re-registration not required"</w:delText>
              </w:r>
              <w:r w:rsidRPr="00AD1411" w:rsidDel="00416A0A">
                <w:rPr>
                  <w:lang w:eastAsia="ja-JP"/>
                </w:rPr>
                <w:delText>.</w:delText>
              </w:r>
            </w:del>
          </w:p>
        </w:tc>
        <w:tc>
          <w:tcPr>
            <w:tcW w:w="708" w:type="dxa"/>
            <w:shd w:val="clear" w:color="auto" w:fill="auto"/>
          </w:tcPr>
          <w:p w:rsidR="00416A0A" w:rsidRPr="00AD1411" w:rsidRDefault="00416A0A" w:rsidP="00416A0A">
            <w:pPr>
              <w:pStyle w:val="TAC"/>
            </w:pPr>
            <w:del w:id="34" w:author="Huawei" w:date="2021-04-28T12:15:00Z">
              <w:r w:rsidRPr="00AD1411" w:rsidDel="00BC6CFE">
                <w:delText>&lt;--</w:delText>
              </w:r>
            </w:del>
            <w:ins w:id="35" w:author="Huawei" w:date="2021-04-28T12:15:00Z">
              <w:r w:rsidR="00BC6CFE">
                <w:t>-</w:t>
              </w:r>
            </w:ins>
          </w:p>
        </w:tc>
        <w:tc>
          <w:tcPr>
            <w:tcW w:w="2976" w:type="dxa"/>
            <w:shd w:val="clear" w:color="auto" w:fill="auto"/>
          </w:tcPr>
          <w:p w:rsidR="00416A0A" w:rsidRPr="00AD1411" w:rsidDel="00416A0A" w:rsidRDefault="00416A0A" w:rsidP="00416A0A">
            <w:pPr>
              <w:pStyle w:val="TAL"/>
              <w:rPr>
                <w:del w:id="36" w:author="Huawei" w:date="2021-04-28T10:49:00Z"/>
                <w:lang w:eastAsia="ja-JP"/>
              </w:rPr>
            </w:pPr>
            <w:del w:id="37" w:author="Huawei" w:date="2021-04-28T10:49:00Z">
              <w:r w:rsidRPr="00AD1411" w:rsidDel="00416A0A">
                <w:delText xml:space="preserve">NR </w:delText>
              </w:r>
              <w:smartTag w:uri="urn:schemas-microsoft-com:office:smarttags" w:element="stockticker">
                <w:r w:rsidRPr="00AD1411" w:rsidDel="00416A0A">
                  <w:delText>RRC</w:delText>
                </w:r>
              </w:smartTag>
              <w:r w:rsidRPr="00AD1411" w:rsidDel="00416A0A">
                <w:delText xml:space="preserve">: </w:delText>
              </w:r>
              <w:r w:rsidRPr="00AD1411" w:rsidDel="00416A0A">
                <w:rPr>
                  <w:i/>
                </w:rPr>
                <w:delText>DLInformationTransfer</w:delText>
              </w:r>
            </w:del>
          </w:p>
          <w:p w:rsidR="00416A0A" w:rsidRPr="00AD1411" w:rsidRDefault="00416A0A" w:rsidP="00416A0A">
            <w:pPr>
              <w:pStyle w:val="TAL"/>
            </w:pPr>
            <w:del w:id="38" w:author="Huawei" w:date="2021-04-28T10:49:00Z">
              <w:r w:rsidRPr="00AD1411" w:rsidDel="00416A0A">
                <w:rPr>
                  <w:lang w:eastAsia="ja-JP"/>
                </w:rPr>
                <w:delText>5GMM: DEREGISTRATION REQUEST</w:delText>
              </w:r>
            </w:del>
            <w:ins w:id="39" w:author="Huawei" w:date="2021-04-28T10:49:00Z">
              <w:r>
                <w:t>-</w:t>
              </w:r>
            </w:ins>
          </w:p>
        </w:tc>
        <w:tc>
          <w:tcPr>
            <w:tcW w:w="567" w:type="dxa"/>
            <w:shd w:val="clear" w:color="auto" w:fill="auto"/>
          </w:tcPr>
          <w:p w:rsidR="00416A0A" w:rsidRPr="00AD1411" w:rsidRDefault="00416A0A" w:rsidP="00416A0A">
            <w:pPr>
              <w:pStyle w:val="TAC"/>
            </w:pPr>
            <w:r w:rsidRPr="00AD1411">
              <w:t>-</w:t>
            </w:r>
          </w:p>
        </w:tc>
        <w:tc>
          <w:tcPr>
            <w:tcW w:w="850" w:type="dxa"/>
            <w:shd w:val="clear" w:color="auto" w:fill="auto"/>
          </w:tcPr>
          <w:p w:rsidR="00416A0A" w:rsidRPr="00AD1411" w:rsidRDefault="00416A0A" w:rsidP="00416A0A">
            <w:pPr>
              <w:pStyle w:val="TAC"/>
            </w:pPr>
            <w:r w:rsidRPr="00AD1411">
              <w:t>-</w:t>
            </w:r>
          </w:p>
        </w:tc>
      </w:tr>
      <w:tr w:rsidR="00416A0A" w:rsidRPr="00AD1411" w:rsidTr="00CA35E5">
        <w:tc>
          <w:tcPr>
            <w:tcW w:w="534" w:type="dxa"/>
            <w:shd w:val="clear" w:color="auto" w:fill="auto"/>
          </w:tcPr>
          <w:p w:rsidR="00416A0A" w:rsidRPr="00AD1411" w:rsidRDefault="00416A0A" w:rsidP="00416A0A">
            <w:pPr>
              <w:pStyle w:val="TAC"/>
            </w:pPr>
            <w:r w:rsidRPr="00AD1411">
              <w:t>12b3</w:t>
            </w:r>
          </w:p>
        </w:tc>
        <w:tc>
          <w:tcPr>
            <w:tcW w:w="4110" w:type="dxa"/>
            <w:shd w:val="clear" w:color="auto" w:fill="auto"/>
          </w:tcPr>
          <w:p w:rsidR="00416A0A" w:rsidRPr="00AD1411" w:rsidRDefault="00416A0A" w:rsidP="00416A0A">
            <w:pPr>
              <w:pStyle w:val="TAL"/>
            </w:pPr>
            <w:ins w:id="40" w:author="Huawei" w:date="2021-04-28T10:49:00Z">
              <w:r>
                <w:rPr>
                  <w:lang w:eastAsia="ja-JP"/>
                </w:rPr>
                <w:t>Void.</w:t>
              </w:r>
            </w:ins>
            <w:del w:id="41" w:author="Huawei" w:date="2021-04-28T10:49:00Z">
              <w:r w:rsidRPr="00AD1411" w:rsidDel="00416A0A">
                <w:rPr>
                  <w:lang w:eastAsia="ja-JP"/>
                </w:rPr>
                <w:delText>T</w:delText>
              </w:r>
              <w:r w:rsidRPr="00AD1411" w:rsidDel="00416A0A">
                <w:delText>he UE transmits a</w:delText>
              </w:r>
              <w:r w:rsidRPr="00AD1411" w:rsidDel="00416A0A">
                <w:rPr>
                  <w:lang w:eastAsia="ja-JP"/>
                </w:rPr>
                <w:delText xml:space="preserve"> DEREGISTRATION ACCEPT message.</w:delText>
              </w:r>
            </w:del>
          </w:p>
        </w:tc>
        <w:tc>
          <w:tcPr>
            <w:tcW w:w="708" w:type="dxa"/>
            <w:shd w:val="clear" w:color="auto" w:fill="auto"/>
          </w:tcPr>
          <w:p w:rsidR="00416A0A" w:rsidRPr="00AD1411" w:rsidRDefault="00BC6CFE" w:rsidP="00416A0A">
            <w:pPr>
              <w:pStyle w:val="TAC"/>
            </w:pPr>
            <w:ins w:id="42" w:author="Huawei" w:date="2021-04-28T12:15:00Z">
              <w:r>
                <w:t>-</w:t>
              </w:r>
            </w:ins>
            <w:del w:id="43" w:author="Huawei" w:date="2021-04-28T12:15:00Z">
              <w:r w:rsidR="00416A0A" w:rsidRPr="00AD1411" w:rsidDel="00BC6CFE">
                <w:delText>--&gt;</w:delText>
              </w:r>
            </w:del>
          </w:p>
        </w:tc>
        <w:tc>
          <w:tcPr>
            <w:tcW w:w="2976" w:type="dxa"/>
            <w:shd w:val="clear" w:color="auto" w:fill="auto"/>
          </w:tcPr>
          <w:p w:rsidR="00416A0A" w:rsidRPr="00AD1411" w:rsidDel="00416A0A" w:rsidRDefault="00416A0A" w:rsidP="00416A0A">
            <w:pPr>
              <w:pStyle w:val="TAL"/>
              <w:rPr>
                <w:del w:id="44" w:author="Huawei" w:date="2021-04-28T10:49:00Z"/>
                <w:lang w:eastAsia="ja-JP"/>
              </w:rPr>
            </w:pPr>
            <w:del w:id="45" w:author="Huawei" w:date="2021-04-28T10:49:00Z">
              <w:r w:rsidRPr="00AD1411" w:rsidDel="00416A0A">
                <w:delText xml:space="preserve">NR </w:delText>
              </w:r>
              <w:smartTag w:uri="urn:schemas-microsoft-com:office:smarttags" w:element="stockticker">
                <w:r w:rsidRPr="00AD1411" w:rsidDel="00416A0A">
                  <w:delText>RRC</w:delText>
                </w:r>
              </w:smartTag>
              <w:r w:rsidRPr="00AD1411" w:rsidDel="00416A0A">
                <w:delText xml:space="preserve">: </w:delText>
              </w:r>
              <w:r w:rsidRPr="00AD1411" w:rsidDel="00416A0A">
                <w:rPr>
                  <w:i/>
                </w:rPr>
                <w:delText>ULInformationTransfer</w:delText>
              </w:r>
            </w:del>
          </w:p>
          <w:p w:rsidR="00416A0A" w:rsidRPr="00AD1411" w:rsidRDefault="00416A0A" w:rsidP="00416A0A">
            <w:pPr>
              <w:pStyle w:val="TAL"/>
            </w:pPr>
            <w:del w:id="46" w:author="Huawei" w:date="2021-04-28T10:49:00Z">
              <w:r w:rsidRPr="00AD1411" w:rsidDel="00416A0A">
                <w:rPr>
                  <w:lang w:eastAsia="ja-JP"/>
                </w:rPr>
                <w:delText>5GMM: DEREGISTRATION ACCEPT</w:delText>
              </w:r>
            </w:del>
            <w:ins w:id="47" w:author="Huawei" w:date="2021-04-28T10:49:00Z">
              <w:r>
                <w:t>-</w:t>
              </w:r>
            </w:ins>
          </w:p>
        </w:tc>
        <w:tc>
          <w:tcPr>
            <w:tcW w:w="567" w:type="dxa"/>
            <w:shd w:val="clear" w:color="auto" w:fill="auto"/>
          </w:tcPr>
          <w:p w:rsidR="00416A0A" w:rsidRPr="00AD1411" w:rsidRDefault="00416A0A" w:rsidP="00416A0A">
            <w:pPr>
              <w:pStyle w:val="TAC"/>
            </w:pPr>
            <w:r w:rsidRPr="00AD1411">
              <w:t>-</w:t>
            </w:r>
          </w:p>
        </w:tc>
        <w:tc>
          <w:tcPr>
            <w:tcW w:w="850" w:type="dxa"/>
            <w:shd w:val="clear" w:color="auto" w:fill="auto"/>
          </w:tcPr>
          <w:p w:rsidR="00416A0A" w:rsidRPr="00AD1411" w:rsidRDefault="00416A0A" w:rsidP="00416A0A">
            <w:pPr>
              <w:pStyle w:val="TAC"/>
            </w:pPr>
            <w:r w:rsidRPr="00AD1411">
              <w:t>-</w:t>
            </w:r>
          </w:p>
        </w:tc>
      </w:tr>
      <w:tr w:rsidR="00416A0A" w:rsidRPr="00AD1411" w:rsidTr="00CA35E5">
        <w:trPr>
          <w:ins w:id="48" w:author="Huawei" w:date="2021-04-28T10:49:00Z"/>
        </w:trPr>
        <w:tc>
          <w:tcPr>
            <w:tcW w:w="534" w:type="dxa"/>
            <w:shd w:val="clear" w:color="auto" w:fill="auto"/>
          </w:tcPr>
          <w:p w:rsidR="00416A0A" w:rsidRPr="00AD1411" w:rsidRDefault="00416A0A" w:rsidP="00416A0A">
            <w:pPr>
              <w:pStyle w:val="TAC"/>
              <w:rPr>
                <w:ins w:id="49" w:author="Huawei" w:date="2021-04-28T10:49:00Z"/>
                <w:lang w:eastAsia="zh-CN"/>
              </w:rPr>
            </w:pPr>
            <w:ins w:id="50" w:author="Huawei" w:date="2021-04-28T10:50:00Z">
              <w:r>
                <w:rPr>
                  <w:rFonts w:hint="eastAsia"/>
                  <w:lang w:eastAsia="zh-CN"/>
                </w:rPr>
                <w:t>-</w:t>
              </w:r>
            </w:ins>
          </w:p>
        </w:tc>
        <w:tc>
          <w:tcPr>
            <w:tcW w:w="4110" w:type="dxa"/>
            <w:shd w:val="clear" w:color="auto" w:fill="auto"/>
          </w:tcPr>
          <w:p w:rsidR="00416A0A" w:rsidRDefault="00416A0A" w:rsidP="00416A0A">
            <w:pPr>
              <w:pStyle w:val="TAL"/>
              <w:rPr>
                <w:ins w:id="51" w:author="Huawei" w:date="2021-04-28T10:49:00Z"/>
                <w:lang w:eastAsia="ja-JP"/>
              </w:rPr>
            </w:pPr>
            <w:ins w:id="52" w:author="Huawei" w:date="2021-04-28T10:50:00Z">
              <w:r>
                <w:t>EXCEPTION: Steps 12</w:t>
              </w:r>
              <w:r>
                <w:rPr>
                  <w:lang w:eastAsia="zh-CN"/>
                </w:rPr>
                <w:t>b4a1</w:t>
              </w:r>
              <w:r w:rsidRPr="00AD1411">
                <w:rPr>
                  <w:lang w:eastAsia="zh-CN"/>
                </w:rPr>
                <w:t>-</w:t>
              </w:r>
              <w:r>
                <w:rPr>
                  <w:lang w:eastAsia="zh-CN"/>
                </w:rPr>
                <w:t>12</w:t>
              </w:r>
              <w:r w:rsidRPr="00AD1411">
                <w:rPr>
                  <w:lang w:eastAsia="zh-CN"/>
                </w:rPr>
                <w:t>b</w:t>
              </w:r>
              <w:r>
                <w:rPr>
                  <w:lang w:eastAsia="zh-CN"/>
                </w:rPr>
                <w:t>4b1</w:t>
              </w:r>
              <w:r w:rsidRPr="00AD1411">
                <w:rPr>
                  <w:lang w:eastAsia="zh-CN"/>
                </w:rPr>
                <w:t xml:space="preserve"> </w:t>
              </w:r>
              <w:r w:rsidRPr="00AD1411">
                <w:t>describes optional behaviour that depends on the UE implementation.</w:t>
              </w:r>
            </w:ins>
          </w:p>
        </w:tc>
        <w:tc>
          <w:tcPr>
            <w:tcW w:w="708" w:type="dxa"/>
            <w:shd w:val="clear" w:color="auto" w:fill="auto"/>
          </w:tcPr>
          <w:p w:rsidR="00416A0A" w:rsidRPr="00AD1411" w:rsidRDefault="00416A0A" w:rsidP="00416A0A">
            <w:pPr>
              <w:pStyle w:val="TAC"/>
              <w:rPr>
                <w:ins w:id="53" w:author="Huawei" w:date="2021-04-28T10:49:00Z"/>
              </w:rPr>
            </w:pPr>
            <w:ins w:id="54" w:author="Huawei" w:date="2021-04-28T10:50:00Z">
              <w:r>
                <w:rPr>
                  <w:rFonts w:hint="eastAsia"/>
                  <w:lang w:eastAsia="zh-CN"/>
                </w:rPr>
                <w:t>-</w:t>
              </w:r>
            </w:ins>
          </w:p>
        </w:tc>
        <w:tc>
          <w:tcPr>
            <w:tcW w:w="2976" w:type="dxa"/>
            <w:shd w:val="clear" w:color="auto" w:fill="auto"/>
          </w:tcPr>
          <w:p w:rsidR="00416A0A" w:rsidRPr="00AD1411" w:rsidDel="00416A0A" w:rsidRDefault="00416A0A" w:rsidP="00416A0A">
            <w:pPr>
              <w:pStyle w:val="TAL"/>
              <w:rPr>
                <w:ins w:id="55" w:author="Huawei" w:date="2021-04-28T10:49:00Z"/>
              </w:rPr>
            </w:pPr>
            <w:ins w:id="56" w:author="Huawei" w:date="2021-04-28T10:50:00Z">
              <w:r>
                <w:rPr>
                  <w:rFonts w:hint="eastAsia"/>
                  <w:lang w:eastAsia="zh-CN"/>
                </w:rPr>
                <w:t>-</w:t>
              </w:r>
            </w:ins>
          </w:p>
        </w:tc>
        <w:tc>
          <w:tcPr>
            <w:tcW w:w="567" w:type="dxa"/>
            <w:shd w:val="clear" w:color="auto" w:fill="auto"/>
          </w:tcPr>
          <w:p w:rsidR="00416A0A" w:rsidRPr="00AD1411" w:rsidRDefault="00416A0A" w:rsidP="00416A0A">
            <w:pPr>
              <w:pStyle w:val="TAC"/>
              <w:rPr>
                <w:ins w:id="57" w:author="Huawei" w:date="2021-04-28T10:49:00Z"/>
              </w:rPr>
            </w:pPr>
            <w:ins w:id="58" w:author="Huawei" w:date="2021-04-28T10:50:00Z">
              <w:r>
                <w:rPr>
                  <w:rFonts w:hint="eastAsia"/>
                  <w:lang w:eastAsia="zh-CN"/>
                </w:rPr>
                <w:t>-</w:t>
              </w:r>
            </w:ins>
          </w:p>
        </w:tc>
        <w:tc>
          <w:tcPr>
            <w:tcW w:w="850" w:type="dxa"/>
            <w:shd w:val="clear" w:color="auto" w:fill="auto"/>
          </w:tcPr>
          <w:p w:rsidR="00416A0A" w:rsidRPr="00AD1411" w:rsidRDefault="00416A0A" w:rsidP="00416A0A">
            <w:pPr>
              <w:pStyle w:val="TAC"/>
              <w:rPr>
                <w:ins w:id="59" w:author="Huawei" w:date="2021-04-28T10:49:00Z"/>
              </w:rPr>
            </w:pPr>
            <w:ins w:id="60" w:author="Huawei" w:date="2021-04-28T10:50:00Z">
              <w:r>
                <w:rPr>
                  <w:rFonts w:hint="eastAsia"/>
                  <w:lang w:eastAsia="zh-CN"/>
                </w:rPr>
                <w:t>-</w:t>
              </w:r>
            </w:ins>
          </w:p>
        </w:tc>
      </w:tr>
      <w:tr w:rsidR="00416A0A" w:rsidRPr="00AD1411" w:rsidTr="00CA35E5">
        <w:trPr>
          <w:ins w:id="61" w:author="Huawei" w:date="2021-04-28T10:49:00Z"/>
        </w:trPr>
        <w:tc>
          <w:tcPr>
            <w:tcW w:w="534" w:type="dxa"/>
            <w:shd w:val="clear" w:color="auto" w:fill="auto"/>
          </w:tcPr>
          <w:p w:rsidR="00416A0A" w:rsidRPr="00AD1411" w:rsidRDefault="00416A0A" w:rsidP="00416A0A">
            <w:pPr>
              <w:pStyle w:val="TAC"/>
              <w:rPr>
                <w:ins w:id="62" w:author="Huawei" w:date="2021-04-28T10:49:00Z"/>
                <w:lang w:eastAsia="zh-CN"/>
              </w:rPr>
            </w:pPr>
            <w:ins w:id="63" w:author="Huawei" w:date="2021-04-28T10:51:00Z">
              <w:r>
                <w:rPr>
                  <w:lang w:eastAsia="zh-CN"/>
                </w:rPr>
                <w:t>12</w:t>
              </w:r>
            </w:ins>
            <w:ins w:id="64" w:author="Huawei" w:date="2021-04-28T10:50:00Z">
              <w:r>
                <w:rPr>
                  <w:lang w:eastAsia="zh-CN"/>
                </w:rPr>
                <w:t>b4a1</w:t>
              </w:r>
            </w:ins>
          </w:p>
        </w:tc>
        <w:tc>
          <w:tcPr>
            <w:tcW w:w="4110" w:type="dxa"/>
            <w:shd w:val="clear" w:color="auto" w:fill="auto"/>
          </w:tcPr>
          <w:p w:rsidR="00416A0A" w:rsidRDefault="00416A0A" w:rsidP="00416A0A">
            <w:pPr>
              <w:pStyle w:val="TAL"/>
              <w:rPr>
                <w:ins w:id="65" w:author="Huawei" w:date="2021-04-28T10:49:00Z"/>
                <w:lang w:eastAsia="ja-JP"/>
              </w:rPr>
            </w:pPr>
            <w:ins w:id="66" w:author="Huawei" w:date="2021-04-28T10:50:00Z">
              <w:r w:rsidRPr="00AD1411">
                <w:rPr>
                  <w:lang w:eastAsia="ja-JP"/>
                </w:rPr>
                <w:t>T</w:t>
              </w:r>
              <w:r w:rsidRPr="00AD1411">
                <w:t>he UE transmits a</w:t>
              </w:r>
              <w:r w:rsidRPr="00AD1411">
                <w:rPr>
                  <w:lang w:eastAsia="ja-JP"/>
                </w:rPr>
                <w:t xml:space="preserve"> DEREGISTRATION REQUEST message with </w:t>
              </w:r>
              <w:r w:rsidRPr="00AD1411">
                <w:t>De-registration type IE set to "</w:t>
              </w:r>
            </w:ins>
            <w:ins w:id="67" w:author="Huawei" w:date="2021-04-28T11:27:00Z">
              <w:r w:rsidR="00345B9E" w:rsidRPr="005F7EB0">
                <w:t>N</w:t>
              </w:r>
              <w:r w:rsidR="00345B9E" w:rsidRPr="005F7EB0">
                <w:rPr>
                  <w:rFonts w:hint="eastAsia"/>
                </w:rPr>
                <w:t>ormal de</w:t>
              </w:r>
              <w:r w:rsidR="00345B9E" w:rsidRPr="005F7EB0">
                <w:t>-registration</w:t>
              </w:r>
            </w:ins>
            <w:ins w:id="68" w:author="Huawei" w:date="2021-04-28T10:50:00Z">
              <w:r w:rsidRPr="00AD1411">
                <w:t>"</w:t>
              </w:r>
              <w:r w:rsidRPr="00AD1411">
                <w:rPr>
                  <w:lang w:eastAsia="ja-JP"/>
                </w:rPr>
                <w:t>.</w:t>
              </w:r>
            </w:ins>
          </w:p>
        </w:tc>
        <w:tc>
          <w:tcPr>
            <w:tcW w:w="708" w:type="dxa"/>
            <w:shd w:val="clear" w:color="auto" w:fill="auto"/>
          </w:tcPr>
          <w:p w:rsidR="00416A0A" w:rsidRPr="00AD1411" w:rsidRDefault="00BC6CFE" w:rsidP="00416A0A">
            <w:pPr>
              <w:pStyle w:val="TAC"/>
              <w:rPr>
                <w:ins w:id="69" w:author="Huawei" w:date="2021-04-28T10:49:00Z"/>
              </w:rPr>
            </w:pPr>
            <w:ins w:id="70" w:author="Huawei" w:date="2021-04-28T12:15:00Z">
              <w:r w:rsidRPr="00AD1411">
                <w:t>--&gt;</w:t>
              </w:r>
            </w:ins>
          </w:p>
        </w:tc>
        <w:tc>
          <w:tcPr>
            <w:tcW w:w="2976" w:type="dxa"/>
            <w:shd w:val="clear" w:color="auto" w:fill="auto"/>
          </w:tcPr>
          <w:p w:rsidR="00416A0A" w:rsidRPr="00AD1411" w:rsidRDefault="00416A0A" w:rsidP="00416A0A">
            <w:pPr>
              <w:pStyle w:val="TAL"/>
              <w:rPr>
                <w:ins w:id="71" w:author="Huawei" w:date="2021-04-28T10:50:00Z"/>
                <w:lang w:eastAsia="ja-JP"/>
              </w:rPr>
            </w:pPr>
            <w:ins w:id="72" w:author="Huawei" w:date="2021-04-28T10:50:00Z">
              <w:r w:rsidRPr="00AD1411">
                <w:t xml:space="preserve">NR </w:t>
              </w:r>
              <w:smartTag w:uri="urn:schemas-microsoft-com:office:smarttags" w:element="stockticker">
                <w:r w:rsidRPr="00AD1411">
                  <w:t>RRC</w:t>
                </w:r>
              </w:smartTag>
              <w:r w:rsidRPr="00AD1411">
                <w:t xml:space="preserve">: </w:t>
              </w:r>
              <w:r w:rsidRPr="00AD1411">
                <w:rPr>
                  <w:i/>
                </w:rPr>
                <w:t>ULInformationTransfer</w:t>
              </w:r>
            </w:ins>
          </w:p>
          <w:p w:rsidR="00416A0A" w:rsidRPr="00AD1411" w:rsidDel="00416A0A" w:rsidRDefault="00416A0A" w:rsidP="00416A0A">
            <w:pPr>
              <w:pStyle w:val="TAL"/>
              <w:rPr>
                <w:ins w:id="73" w:author="Huawei" w:date="2021-04-28T10:49:00Z"/>
              </w:rPr>
            </w:pPr>
            <w:ins w:id="74" w:author="Huawei" w:date="2021-04-28T10:50:00Z">
              <w:r w:rsidRPr="00AD1411">
                <w:rPr>
                  <w:lang w:eastAsia="ja-JP"/>
                </w:rPr>
                <w:t>5GMM: DEREGISTRATION REQUEST</w:t>
              </w:r>
            </w:ins>
          </w:p>
        </w:tc>
        <w:tc>
          <w:tcPr>
            <w:tcW w:w="567" w:type="dxa"/>
            <w:shd w:val="clear" w:color="auto" w:fill="auto"/>
          </w:tcPr>
          <w:p w:rsidR="00416A0A" w:rsidRPr="00AD1411" w:rsidRDefault="00416A0A" w:rsidP="00416A0A">
            <w:pPr>
              <w:pStyle w:val="TAC"/>
              <w:rPr>
                <w:ins w:id="75" w:author="Huawei" w:date="2021-04-28T10:49:00Z"/>
              </w:rPr>
            </w:pPr>
            <w:ins w:id="76" w:author="Huawei" w:date="2021-04-28T10:50:00Z">
              <w:r>
                <w:rPr>
                  <w:lang w:eastAsia="zh-CN"/>
                </w:rPr>
                <w:t>-</w:t>
              </w:r>
            </w:ins>
          </w:p>
        </w:tc>
        <w:tc>
          <w:tcPr>
            <w:tcW w:w="850" w:type="dxa"/>
            <w:shd w:val="clear" w:color="auto" w:fill="auto"/>
          </w:tcPr>
          <w:p w:rsidR="00416A0A" w:rsidRPr="00AD1411" w:rsidRDefault="00416A0A" w:rsidP="00416A0A">
            <w:pPr>
              <w:pStyle w:val="TAC"/>
              <w:rPr>
                <w:ins w:id="77" w:author="Huawei" w:date="2021-04-28T10:49:00Z"/>
              </w:rPr>
            </w:pPr>
            <w:ins w:id="78" w:author="Huawei" w:date="2021-04-28T10:50:00Z">
              <w:r>
                <w:rPr>
                  <w:rFonts w:hint="eastAsia"/>
                  <w:lang w:eastAsia="zh-CN"/>
                </w:rPr>
                <w:t>-</w:t>
              </w:r>
            </w:ins>
          </w:p>
        </w:tc>
      </w:tr>
      <w:tr w:rsidR="00416A0A" w:rsidRPr="00AD1411" w:rsidTr="00CA35E5">
        <w:trPr>
          <w:ins w:id="79" w:author="Huawei" w:date="2021-04-28T10:50:00Z"/>
        </w:trPr>
        <w:tc>
          <w:tcPr>
            <w:tcW w:w="534" w:type="dxa"/>
            <w:shd w:val="clear" w:color="auto" w:fill="auto"/>
          </w:tcPr>
          <w:p w:rsidR="00416A0A" w:rsidRDefault="00416A0A" w:rsidP="00416A0A">
            <w:pPr>
              <w:pStyle w:val="TAC"/>
              <w:rPr>
                <w:ins w:id="80" w:author="Huawei" w:date="2021-04-28T10:50:00Z"/>
                <w:lang w:eastAsia="zh-CN"/>
              </w:rPr>
            </w:pPr>
            <w:ins w:id="81" w:author="Huawei" w:date="2021-04-28T10:51:00Z">
              <w:r>
                <w:rPr>
                  <w:lang w:eastAsia="zh-CN"/>
                </w:rPr>
                <w:t>12</w:t>
              </w:r>
            </w:ins>
            <w:ins w:id="82" w:author="Huawei" w:date="2021-04-28T10:50:00Z">
              <w:r>
                <w:rPr>
                  <w:lang w:eastAsia="zh-CN"/>
                </w:rPr>
                <w:t>b4a2</w:t>
              </w:r>
            </w:ins>
          </w:p>
        </w:tc>
        <w:tc>
          <w:tcPr>
            <w:tcW w:w="4110" w:type="dxa"/>
            <w:shd w:val="clear" w:color="auto" w:fill="auto"/>
          </w:tcPr>
          <w:p w:rsidR="00416A0A" w:rsidRDefault="00416A0A" w:rsidP="00416A0A">
            <w:pPr>
              <w:pStyle w:val="TAL"/>
              <w:rPr>
                <w:ins w:id="83" w:author="Huawei" w:date="2021-04-28T10:50:00Z"/>
                <w:lang w:eastAsia="ja-JP"/>
              </w:rPr>
            </w:pPr>
            <w:ins w:id="84" w:author="Huawei" w:date="2021-04-28T10:50:00Z">
              <w:r w:rsidRPr="00AD1411">
                <w:t xml:space="preserve">Stop </w:t>
              </w:r>
              <w:r>
                <w:t>T_Delay</w:t>
              </w:r>
            </w:ins>
          </w:p>
        </w:tc>
        <w:tc>
          <w:tcPr>
            <w:tcW w:w="708" w:type="dxa"/>
            <w:shd w:val="clear" w:color="auto" w:fill="auto"/>
          </w:tcPr>
          <w:p w:rsidR="00416A0A" w:rsidRPr="00AD1411" w:rsidRDefault="00345B9E" w:rsidP="00416A0A">
            <w:pPr>
              <w:pStyle w:val="TAC"/>
              <w:rPr>
                <w:ins w:id="85" w:author="Huawei" w:date="2021-04-28T10:50:00Z"/>
                <w:lang w:eastAsia="zh-CN"/>
              </w:rPr>
            </w:pPr>
            <w:ins w:id="86" w:author="Huawei" w:date="2021-04-28T11:29:00Z">
              <w:r>
                <w:rPr>
                  <w:rFonts w:hint="eastAsia"/>
                  <w:lang w:eastAsia="zh-CN"/>
                </w:rPr>
                <w:t>-</w:t>
              </w:r>
            </w:ins>
          </w:p>
        </w:tc>
        <w:tc>
          <w:tcPr>
            <w:tcW w:w="2976" w:type="dxa"/>
            <w:shd w:val="clear" w:color="auto" w:fill="auto"/>
          </w:tcPr>
          <w:p w:rsidR="00416A0A" w:rsidRPr="00AD1411" w:rsidDel="00416A0A" w:rsidRDefault="00345B9E" w:rsidP="00416A0A">
            <w:pPr>
              <w:pStyle w:val="TAL"/>
              <w:rPr>
                <w:ins w:id="87" w:author="Huawei" w:date="2021-04-28T10:50:00Z"/>
                <w:lang w:eastAsia="zh-CN"/>
              </w:rPr>
            </w:pPr>
            <w:ins w:id="88" w:author="Huawei" w:date="2021-04-28T11:29:00Z">
              <w:r>
                <w:rPr>
                  <w:rFonts w:hint="eastAsia"/>
                  <w:lang w:eastAsia="zh-CN"/>
                </w:rPr>
                <w:t>-</w:t>
              </w:r>
            </w:ins>
          </w:p>
        </w:tc>
        <w:tc>
          <w:tcPr>
            <w:tcW w:w="567" w:type="dxa"/>
            <w:shd w:val="clear" w:color="auto" w:fill="auto"/>
          </w:tcPr>
          <w:p w:rsidR="00416A0A" w:rsidRPr="00AD1411" w:rsidRDefault="00416A0A" w:rsidP="00416A0A">
            <w:pPr>
              <w:pStyle w:val="TAC"/>
              <w:rPr>
                <w:ins w:id="89" w:author="Huawei" w:date="2021-04-28T10:50:00Z"/>
                <w:lang w:eastAsia="zh-CN"/>
              </w:rPr>
            </w:pPr>
            <w:ins w:id="90" w:author="Huawei" w:date="2021-04-28T10:51:00Z">
              <w:r>
                <w:rPr>
                  <w:rFonts w:hint="eastAsia"/>
                  <w:lang w:eastAsia="zh-CN"/>
                </w:rPr>
                <w:t>-</w:t>
              </w:r>
            </w:ins>
          </w:p>
        </w:tc>
        <w:tc>
          <w:tcPr>
            <w:tcW w:w="850" w:type="dxa"/>
            <w:shd w:val="clear" w:color="auto" w:fill="auto"/>
          </w:tcPr>
          <w:p w:rsidR="00416A0A" w:rsidRPr="00AD1411" w:rsidRDefault="00416A0A" w:rsidP="00416A0A">
            <w:pPr>
              <w:pStyle w:val="TAC"/>
              <w:rPr>
                <w:ins w:id="91" w:author="Huawei" w:date="2021-04-28T10:50:00Z"/>
                <w:lang w:eastAsia="zh-CN"/>
              </w:rPr>
            </w:pPr>
            <w:ins w:id="92" w:author="Huawei" w:date="2021-04-28T10:51:00Z">
              <w:r>
                <w:rPr>
                  <w:rFonts w:hint="eastAsia"/>
                  <w:lang w:eastAsia="zh-CN"/>
                </w:rPr>
                <w:t>-</w:t>
              </w:r>
            </w:ins>
          </w:p>
        </w:tc>
      </w:tr>
      <w:tr w:rsidR="00345B9E" w:rsidRPr="00AD1411" w:rsidTr="00CA35E5">
        <w:trPr>
          <w:ins w:id="93" w:author="Huawei" w:date="2021-04-28T11:29:00Z"/>
        </w:trPr>
        <w:tc>
          <w:tcPr>
            <w:tcW w:w="534" w:type="dxa"/>
            <w:shd w:val="clear" w:color="auto" w:fill="auto"/>
          </w:tcPr>
          <w:p w:rsidR="00345B9E" w:rsidRDefault="00345B9E" w:rsidP="00416A0A">
            <w:pPr>
              <w:pStyle w:val="TAC"/>
              <w:rPr>
                <w:ins w:id="94" w:author="Huawei" w:date="2021-04-28T11:29:00Z"/>
                <w:lang w:eastAsia="zh-CN"/>
              </w:rPr>
            </w:pPr>
            <w:ins w:id="95" w:author="Huawei" w:date="2021-04-28T11:29:00Z">
              <w:r>
                <w:rPr>
                  <w:rFonts w:hint="eastAsia"/>
                  <w:lang w:eastAsia="zh-CN"/>
                </w:rPr>
                <w:t>12</w:t>
              </w:r>
              <w:r>
                <w:rPr>
                  <w:lang w:eastAsia="zh-CN"/>
                </w:rPr>
                <w:t>b4a3</w:t>
              </w:r>
            </w:ins>
          </w:p>
        </w:tc>
        <w:tc>
          <w:tcPr>
            <w:tcW w:w="4110" w:type="dxa"/>
            <w:shd w:val="clear" w:color="auto" w:fill="auto"/>
          </w:tcPr>
          <w:p w:rsidR="00345B9E" w:rsidRPr="00AD1411" w:rsidRDefault="00345B9E" w:rsidP="00416A0A">
            <w:pPr>
              <w:pStyle w:val="TAL"/>
              <w:rPr>
                <w:ins w:id="96" w:author="Huawei" w:date="2021-04-28T11:29:00Z"/>
              </w:rPr>
            </w:pPr>
            <w:ins w:id="97" w:author="Huawei" w:date="2021-04-28T11:30:00Z">
              <w:r>
                <w:t>The SS</w:t>
              </w:r>
              <w:r w:rsidRPr="00AD1411">
                <w:t xml:space="preserve"> transmit</w:t>
              </w:r>
              <w:r>
                <w:t>s</w:t>
              </w:r>
              <w:r w:rsidRPr="00AD1411">
                <w:t xml:space="preserve"> a DEREGISTRATION ACCEPT message</w:t>
              </w:r>
              <w:r>
                <w:t>.</w:t>
              </w:r>
            </w:ins>
          </w:p>
        </w:tc>
        <w:tc>
          <w:tcPr>
            <w:tcW w:w="708" w:type="dxa"/>
            <w:shd w:val="clear" w:color="auto" w:fill="auto"/>
          </w:tcPr>
          <w:p w:rsidR="00345B9E" w:rsidRPr="00AD1411" w:rsidRDefault="00BC6CFE" w:rsidP="00416A0A">
            <w:pPr>
              <w:pStyle w:val="TAC"/>
              <w:rPr>
                <w:ins w:id="98" w:author="Huawei" w:date="2021-04-28T11:29:00Z"/>
                <w:lang w:eastAsia="zh-CN"/>
              </w:rPr>
            </w:pPr>
            <w:ins w:id="99" w:author="Huawei" w:date="2021-04-28T12:15:00Z">
              <w:r w:rsidRPr="00AD1411">
                <w:t>&lt;--</w:t>
              </w:r>
            </w:ins>
          </w:p>
        </w:tc>
        <w:tc>
          <w:tcPr>
            <w:tcW w:w="2976" w:type="dxa"/>
            <w:shd w:val="clear" w:color="auto" w:fill="auto"/>
          </w:tcPr>
          <w:p w:rsidR="00345B9E" w:rsidRPr="00AD1411" w:rsidRDefault="00345B9E" w:rsidP="00345B9E">
            <w:pPr>
              <w:pStyle w:val="TAL"/>
              <w:rPr>
                <w:ins w:id="100" w:author="Huawei" w:date="2021-04-28T11:30:00Z"/>
                <w:lang w:eastAsia="ja-JP"/>
              </w:rPr>
            </w:pPr>
            <w:ins w:id="101" w:author="Huawei" w:date="2021-04-28T11:30:00Z">
              <w:r w:rsidRPr="00AD1411">
                <w:t xml:space="preserve">NR </w:t>
              </w:r>
              <w:smartTag w:uri="urn:schemas-microsoft-com:office:smarttags" w:element="stockticker">
                <w:r w:rsidRPr="00AD1411">
                  <w:t>RRC</w:t>
                </w:r>
              </w:smartTag>
              <w:r w:rsidRPr="00AD1411">
                <w:t xml:space="preserve">: </w:t>
              </w:r>
              <w:r>
                <w:rPr>
                  <w:i/>
                </w:rPr>
                <w:t>D</w:t>
              </w:r>
              <w:r w:rsidRPr="00AD1411">
                <w:rPr>
                  <w:i/>
                </w:rPr>
                <w:t>LInformationTransfer</w:t>
              </w:r>
            </w:ins>
          </w:p>
          <w:p w:rsidR="00345B9E" w:rsidRPr="00AD1411" w:rsidDel="00416A0A" w:rsidRDefault="00345B9E" w:rsidP="00345B9E">
            <w:pPr>
              <w:pStyle w:val="TAL"/>
              <w:rPr>
                <w:ins w:id="102" w:author="Huawei" w:date="2021-04-28T11:29:00Z"/>
                <w:lang w:eastAsia="zh-CN"/>
              </w:rPr>
            </w:pPr>
            <w:ins w:id="103" w:author="Huawei" w:date="2021-04-28T11:30:00Z">
              <w:r w:rsidRPr="00AD1411">
                <w:rPr>
                  <w:lang w:eastAsia="ja-JP"/>
                </w:rPr>
                <w:t xml:space="preserve">5GMM: DEREGISTRATION </w:t>
              </w:r>
              <w:r>
                <w:rPr>
                  <w:lang w:eastAsia="ja-JP"/>
                </w:rPr>
                <w:t>ACCEPT</w:t>
              </w:r>
            </w:ins>
          </w:p>
        </w:tc>
        <w:tc>
          <w:tcPr>
            <w:tcW w:w="567" w:type="dxa"/>
            <w:shd w:val="clear" w:color="auto" w:fill="auto"/>
          </w:tcPr>
          <w:p w:rsidR="00345B9E" w:rsidRDefault="00345B9E" w:rsidP="00416A0A">
            <w:pPr>
              <w:pStyle w:val="TAC"/>
              <w:rPr>
                <w:ins w:id="104" w:author="Huawei" w:date="2021-04-28T11:29:00Z"/>
                <w:lang w:eastAsia="zh-CN"/>
              </w:rPr>
            </w:pPr>
            <w:ins w:id="105" w:author="Huawei" w:date="2021-04-28T11:29:00Z">
              <w:r>
                <w:rPr>
                  <w:rFonts w:hint="eastAsia"/>
                  <w:lang w:eastAsia="zh-CN"/>
                </w:rPr>
                <w:t>-</w:t>
              </w:r>
            </w:ins>
          </w:p>
        </w:tc>
        <w:tc>
          <w:tcPr>
            <w:tcW w:w="850" w:type="dxa"/>
            <w:shd w:val="clear" w:color="auto" w:fill="auto"/>
          </w:tcPr>
          <w:p w:rsidR="00345B9E" w:rsidRDefault="00345B9E" w:rsidP="00416A0A">
            <w:pPr>
              <w:pStyle w:val="TAC"/>
              <w:rPr>
                <w:ins w:id="106" w:author="Huawei" w:date="2021-04-28T11:29:00Z"/>
                <w:lang w:eastAsia="zh-CN"/>
              </w:rPr>
            </w:pPr>
            <w:ins w:id="107" w:author="Huawei" w:date="2021-04-28T11:29:00Z">
              <w:r>
                <w:rPr>
                  <w:rFonts w:hint="eastAsia"/>
                  <w:lang w:eastAsia="zh-CN"/>
                </w:rPr>
                <w:t>-</w:t>
              </w:r>
            </w:ins>
          </w:p>
        </w:tc>
      </w:tr>
      <w:tr w:rsidR="00416A0A" w:rsidRPr="00AD1411" w:rsidTr="00CA35E5">
        <w:trPr>
          <w:ins w:id="108" w:author="Huawei" w:date="2021-04-28T10:50:00Z"/>
        </w:trPr>
        <w:tc>
          <w:tcPr>
            <w:tcW w:w="534" w:type="dxa"/>
            <w:shd w:val="clear" w:color="auto" w:fill="auto"/>
          </w:tcPr>
          <w:p w:rsidR="00416A0A" w:rsidRDefault="00416A0A" w:rsidP="00416A0A">
            <w:pPr>
              <w:pStyle w:val="TAC"/>
              <w:rPr>
                <w:ins w:id="109" w:author="Huawei" w:date="2021-04-28T10:50:00Z"/>
                <w:lang w:eastAsia="zh-CN"/>
              </w:rPr>
            </w:pPr>
            <w:ins w:id="110" w:author="Huawei" w:date="2021-04-28T10:51:00Z">
              <w:r>
                <w:rPr>
                  <w:lang w:eastAsia="zh-CN"/>
                </w:rPr>
                <w:t>12</w:t>
              </w:r>
            </w:ins>
            <w:ins w:id="111" w:author="Huawei" w:date="2021-04-28T10:50:00Z">
              <w:r>
                <w:rPr>
                  <w:lang w:eastAsia="zh-CN"/>
                </w:rPr>
                <w:t>b4b1</w:t>
              </w:r>
            </w:ins>
          </w:p>
        </w:tc>
        <w:tc>
          <w:tcPr>
            <w:tcW w:w="4110" w:type="dxa"/>
            <w:shd w:val="clear" w:color="auto" w:fill="auto"/>
          </w:tcPr>
          <w:p w:rsidR="00416A0A" w:rsidRDefault="00416A0A" w:rsidP="00416A0A">
            <w:pPr>
              <w:pStyle w:val="TAL"/>
              <w:rPr>
                <w:ins w:id="112" w:author="Huawei" w:date="2021-04-28T10:50:00Z"/>
                <w:lang w:eastAsia="ja-JP"/>
              </w:rPr>
            </w:pPr>
            <w:ins w:id="113" w:author="Huawei" w:date="2021-04-28T10:50:00Z">
              <w:r>
                <w:t>T_Delay</w:t>
              </w:r>
              <w:r w:rsidRPr="00AD1411">
                <w:t xml:space="preserve"> expires</w:t>
              </w:r>
              <w:r>
                <w:rPr>
                  <w:lang w:eastAsia="zh-CN"/>
                </w:rPr>
                <w:t>.</w:t>
              </w:r>
              <w:r w:rsidRPr="00AD1411">
                <w:t xml:space="preserve"> (NOTE </w:t>
              </w:r>
              <w:r>
                <w:t>2)</w:t>
              </w:r>
            </w:ins>
          </w:p>
        </w:tc>
        <w:tc>
          <w:tcPr>
            <w:tcW w:w="708" w:type="dxa"/>
            <w:shd w:val="clear" w:color="auto" w:fill="auto"/>
          </w:tcPr>
          <w:p w:rsidR="00416A0A" w:rsidRPr="00AD1411" w:rsidRDefault="00416A0A" w:rsidP="00416A0A">
            <w:pPr>
              <w:pStyle w:val="TAC"/>
              <w:rPr>
                <w:ins w:id="114" w:author="Huawei" w:date="2021-04-28T10:50:00Z"/>
              </w:rPr>
            </w:pPr>
            <w:ins w:id="115" w:author="Huawei" w:date="2021-04-28T10:50:00Z">
              <w:r>
                <w:rPr>
                  <w:rFonts w:hint="eastAsia"/>
                  <w:lang w:eastAsia="zh-CN"/>
                </w:rPr>
                <w:t>-</w:t>
              </w:r>
            </w:ins>
          </w:p>
        </w:tc>
        <w:tc>
          <w:tcPr>
            <w:tcW w:w="2976" w:type="dxa"/>
            <w:shd w:val="clear" w:color="auto" w:fill="auto"/>
          </w:tcPr>
          <w:p w:rsidR="00416A0A" w:rsidRPr="00AD1411" w:rsidDel="00416A0A" w:rsidRDefault="00416A0A" w:rsidP="00416A0A">
            <w:pPr>
              <w:pStyle w:val="TAL"/>
              <w:rPr>
                <w:ins w:id="116" w:author="Huawei" w:date="2021-04-28T10:50:00Z"/>
              </w:rPr>
            </w:pPr>
            <w:ins w:id="117" w:author="Huawei" w:date="2021-04-28T10:50:00Z">
              <w:r>
                <w:rPr>
                  <w:rFonts w:hint="eastAsia"/>
                  <w:lang w:eastAsia="zh-CN"/>
                </w:rPr>
                <w:t>-</w:t>
              </w:r>
            </w:ins>
          </w:p>
        </w:tc>
        <w:tc>
          <w:tcPr>
            <w:tcW w:w="567" w:type="dxa"/>
            <w:shd w:val="clear" w:color="auto" w:fill="auto"/>
          </w:tcPr>
          <w:p w:rsidR="00416A0A" w:rsidRPr="00AD1411" w:rsidRDefault="00416A0A" w:rsidP="00416A0A">
            <w:pPr>
              <w:pStyle w:val="TAC"/>
              <w:rPr>
                <w:ins w:id="118" w:author="Huawei" w:date="2021-04-28T10:50:00Z"/>
              </w:rPr>
            </w:pPr>
            <w:ins w:id="119" w:author="Huawei" w:date="2021-04-28T10:50:00Z">
              <w:r>
                <w:rPr>
                  <w:rFonts w:hint="eastAsia"/>
                  <w:lang w:eastAsia="zh-CN"/>
                </w:rPr>
                <w:t>-</w:t>
              </w:r>
            </w:ins>
          </w:p>
        </w:tc>
        <w:tc>
          <w:tcPr>
            <w:tcW w:w="850" w:type="dxa"/>
            <w:shd w:val="clear" w:color="auto" w:fill="auto"/>
          </w:tcPr>
          <w:p w:rsidR="00416A0A" w:rsidRPr="00AD1411" w:rsidRDefault="00416A0A" w:rsidP="00416A0A">
            <w:pPr>
              <w:pStyle w:val="TAC"/>
              <w:rPr>
                <w:ins w:id="120" w:author="Huawei" w:date="2021-04-28T10:50:00Z"/>
                <w:lang w:eastAsia="zh-CN"/>
              </w:rPr>
            </w:pPr>
            <w:ins w:id="121" w:author="Huawei" w:date="2021-04-28T10:50:00Z">
              <w:r>
                <w:rPr>
                  <w:rFonts w:hint="eastAsia"/>
                  <w:lang w:eastAsia="zh-CN"/>
                </w:rPr>
                <w:t>-</w:t>
              </w:r>
            </w:ins>
          </w:p>
        </w:tc>
      </w:tr>
      <w:tr w:rsidR="00416A0A" w:rsidRPr="00AD1411" w:rsidTr="00CA35E5">
        <w:tc>
          <w:tcPr>
            <w:tcW w:w="534" w:type="dxa"/>
            <w:shd w:val="clear" w:color="auto" w:fill="auto"/>
          </w:tcPr>
          <w:p w:rsidR="00416A0A" w:rsidRPr="00AD1411" w:rsidRDefault="00416A0A" w:rsidP="00416A0A">
            <w:pPr>
              <w:pStyle w:val="TAC"/>
            </w:pPr>
            <w:r w:rsidRPr="00AD1411">
              <w:t>13</w:t>
            </w:r>
          </w:p>
        </w:tc>
        <w:tc>
          <w:tcPr>
            <w:tcW w:w="4110" w:type="dxa"/>
            <w:shd w:val="clear" w:color="auto" w:fill="auto"/>
          </w:tcPr>
          <w:p w:rsidR="00416A0A" w:rsidRPr="00AD1411" w:rsidRDefault="00416A0A" w:rsidP="00416A0A">
            <w:pPr>
              <w:pStyle w:val="TAL"/>
              <w:rPr>
                <w:lang w:eastAsia="ja-JP"/>
              </w:rPr>
            </w:pPr>
            <w:r w:rsidRPr="00AD1411">
              <w:rPr>
                <w:lang w:eastAsia="ja-JP"/>
              </w:rPr>
              <w:t>SS releases the RRC connection</w:t>
            </w:r>
          </w:p>
        </w:tc>
        <w:tc>
          <w:tcPr>
            <w:tcW w:w="708" w:type="dxa"/>
            <w:shd w:val="clear" w:color="auto" w:fill="auto"/>
          </w:tcPr>
          <w:p w:rsidR="00416A0A" w:rsidRPr="00AD1411" w:rsidRDefault="00416A0A" w:rsidP="00416A0A">
            <w:pPr>
              <w:pStyle w:val="TAC"/>
            </w:pPr>
            <w:r w:rsidRPr="00AD1411">
              <w:t>&lt;--</w:t>
            </w:r>
          </w:p>
        </w:tc>
        <w:tc>
          <w:tcPr>
            <w:tcW w:w="2976" w:type="dxa"/>
            <w:shd w:val="clear" w:color="auto" w:fill="auto"/>
          </w:tcPr>
          <w:p w:rsidR="00416A0A" w:rsidRPr="00AD1411" w:rsidRDefault="00416A0A" w:rsidP="00416A0A">
            <w:pPr>
              <w:pStyle w:val="TAL"/>
            </w:pPr>
            <w:r w:rsidRPr="00AD1411">
              <w:t xml:space="preserve">NR RRC: </w:t>
            </w:r>
            <w:r w:rsidRPr="00AD1411">
              <w:rPr>
                <w:i/>
                <w:iCs/>
              </w:rPr>
              <w:t>RRCRelease</w:t>
            </w:r>
          </w:p>
        </w:tc>
        <w:tc>
          <w:tcPr>
            <w:tcW w:w="567" w:type="dxa"/>
            <w:shd w:val="clear" w:color="auto" w:fill="auto"/>
          </w:tcPr>
          <w:p w:rsidR="00416A0A" w:rsidRPr="00AD1411" w:rsidRDefault="00416A0A" w:rsidP="00416A0A">
            <w:pPr>
              <w:pStyle w:val="TAC"/>
            </w:pPr>
            <w:r w:rsidRPr="00AD1411">
              <w:t>-</w:t>
            </w:r>
          </w:p>
        </w:tc>
        <w:tc>
          <w:tcPr>
            <w:tcW w:w="850" w:type="dxa"/>
            <w:shd w:val="clear" w:color="auto" w:fill="auto"/>
          </w:tcPr>
          <w:p w:rsidR="00416A0A" w:rsidRPr="00AD1411" w:rsidRDefault="00416A0A" w:rsidP="00416A0A">
            <w:pPr>
              <w:pStyle w:val="TAC"/>
            </w:pPr>
            <w:r w:rsidRPr="00AD1411">
              <w:t>-</w:t>
            </w:r>
          </w:p>
        </w:tc>
      </w:tr>
      <w:tr w:rsidR="00416A0A" w:rsidRPr="00AD1411" w:rsidTr="00CA35E5">
        <w:tc>
          <w:tcPr>
            <w:tcW w:w="534" w:type="dxa"/>
            <w:shd w:val="clear" w:color="auto" w:fill="auto"/>
          </w:tcPr>
          <w:p w:rsidR="00416A0A" w:rsidRPr="00AD1411" w:rsidRDefault="00416A0A" w:rsidP="00416A0A">
            <w:pPr>
              <w:pStyle w:val="TAC"/>
            </w:pPr>
            <w:r w:rsidRPr="00AD1411">
              <w:lastRenderedPageBreak/>
              <w:t>14</w:t>
            </w:r>
          </w:p>
        </w:tc>
        <w:tc>
          <w:tcPr>
            <w:tcW w:w="4110" w:type="dxa"/>
            <w:shd w:val="clear" w:color="auto" w:fill="auto"/>
          </w:tcPr>
          <w:p w:rsidR="00416A0A" w:rsidRPr="00AD1411" w:rsidRDefault="00416A0A" w:rsidP="00416A0A">
            <w:pPr>
              <w:pStyle w:val="TAL"/>
            </w:pPr>
            <w:r w:rsidRPr="00AD1411">
              <w:t xml:space="preserve">Check: Does the UE transmit an </w:t>
            </w:r>
            <w:r w:rsidRPr="00AD1411">
              <w:rPr>
                <w:i/>
              </w:rPr>
              <w:t>RRCSetupRequest</w:t>
            </w:r>
            <w:r w:rsidRPr="00AD1411">
              <w:t xml:space="preserve"> message in the next 30sec?</w:t>
            </w:r>
          </w:p>
          <w:p w:rsidR="00416A0A" w:rsidRPr="00AD1411" w:rsidRDefault="00416A0A" w:rsidP="00416A0A">
            <w:pPr>
              <w:pStyle w:val="TAL"/>
            </w:pPr>
            <w:r w:rsidRPr="00AD1411">
              <w:t>NOTE: This is an arbitrary value to wait for catching not allowed UE behaviour.</w:t>
            </w:r>
          </w:p>
        </w:tc>
        <w:tc>
          <w:tcPr>
            <w:tcW w:w="708" w:type="dxa"/>
            <w:shd w:val="clear" w:color="auto" w:fill="auto"/>
          </w:tcPr>
          <w:p w:rsidR="00416A0A" w:rsidRPr="00AD1411" w:rsidRDefault="00416A0A" w:rsidP="00416A0A">
            <w:pPr>
              <w:pStyle w:val="TAC"/>
            </w:pPr>
            <w:r w:rsidRPr="00AD1411">
              <w:t>--&gt;</w:t>
            </w:r>
          </w:p>
        </w:tc>
        <w:tc>
          <w:tcPr>
            <w:tcW w:w="2976" w:type="dxa"/>
            <w:shd w:val="clear" w:color="auto" w:fill="auto"/>
          </w:tcPr>
          <w:p w:rsidR="00416A0A" w:rsidRPr="00AD1411" w:rsidRDefault="00416A0A" w:rsidP="00416A0A">
            <w:pPr>
              <w:pStyle w:val="TAL"/>
            </w:pPr>
            <w:r w:rsidRPr="00AD1411">
              <w:t xml:space="preserve">NR </w:t>
            </w:r>
            <w:smartTag w:uri="urn:schemas-microsoft-com:office:smarttags" w:element="stockticker">
              <w:r w:rsidRPr="00AD1411">
                <w:t>RRC</w:t>
              </w:r>
            </w:smartTag>
            <w:r w:rsidRPr="00AD1411">
              <w:t xml:space="preserve">: </w:t>
            </w:r>
            <w:r w:rsidRPr="00AD1411">
              <w:rPr>
                <w:i/>
              </w:rPr>
              <w:t>RRCSetupRequest</w:t>
            </w:r>
          </w:p>
        </w:tc>
        <w:tc>
          <w:tcPr>
            <w:tcW w:w="567" w:type="dxa"/>
            <w:shd w:val="clear" w:color="auto" w:fill="auto"/>
          </w:tcPr>
          <w:p w:rsidR="00416A0A" w:rsidRPr="00AD1411" w:rsidRDefault="00416A0A" w:rsidP="00416A0A">
            <w:pPr>
              <w:pStyle w:val="TAC"/>
            </w:pPr>
            <w:r w:rsidRPr="00AD1411">
              <w:t>2</w:t>
            </w:r>
          </w:p>
        </w:tc>
        <w:tc>
          <w:tcPr>
            <w:tcW w:w="850" w:type="dxa"/>
            <w:shd w:val="clear" w:color="auto" w:fill="auto"/>
          </w:tcPr>
          <w:p w:rsidR="00416A0A" w:rsidRPr="00AD1411" w:rsidRDefault="00416A0A" w:rsidP="00416A0A">
            <w:pPr>
              <w:pStyle w:val="TAC"/>
            </w:pPr>
            <w:r w:rsidRPr="00AD1411">
              <w:t>F</w:t>
            </w:r>
          </w:p>
        </w:tc>
      </w:tr>
      <w:tr w:rsidR="00416A0A" w:rsidRPr="00416A0A" w:rsidTr="00CA35E5">
        <w:tc>
          <w:tcPr>
            <w:tcW w:w="9745" w:type="dxa"/>
            <w:gridSpan w:val="6"/>
            <w:shd w:val="clear" w:color="auto" w:fill="auto"/>
          </w:tcPr>
          <w:p w:rsidR="00416A0A" w:rsidRDefault="00416A0A" w:rsidP="00416A0A">
            <w:pPr>
              <w:pStyle w:val="TAN"/>
              <w:rPr>
                <w:ins w:id="122" w:author="Huawei" w:date="2021-04-28T10:52:00Z"/>
              </w:rPr>
            </w:pPr>
            <w:r w:rsidRPr="00AD1411">
              <w:t>NOTE 1:</w:t>
            </w:r>
            <w:r w:rsidRPr="00AD1411">
              <w:tab/>
              <w:t>This could be done by e.g. MMI or AT command.</w:t>
            </w:r>
          </w:p>
          <w:p w:rsidR="00416A0A" w:rsidRPr="00AD1411" w:rsidRDefault="00416A0A" w:rsidP="00416A0A">
            <w:pPr>
              <w:pStyle w:val="TAN"/>
            </w:pPr>
            <w:ins w:id="123" w:author="Huawei" w:date="2021-04-28T10:52:00Z">
              <w:r w:rsidRPr="00AD1411">
                <w:t xml:space="preserve">NOTE </w:t>
              </w:r>
              <w:r>
                <w:t>2:</w:t>
              </w:r>
              <w:r w:rsidRPr="00AD1411">
                <w:t xml:space="preserve"> </w:t>
              </w:r>
              <w:r w:rsidRPr="00AD1411">
                <w:tab/>
              </w:r>
              <w:r>
                <w:rPr>
                  <w:rFonts w:hint="eastAsia"/>
                </w:rPr>
                <w:t>T</w:t>
              </w:r>
              <w:r>
                <w:t>he UE has performed local deregistration</w:t>
              </w:r>
            </w:ins>
            <w:ins w:id="124" w:author="Huawei" w:date="2021-04-28T10:55:00Z">
              <w:r>
                <w:t xml:space="preserve">, </w:t>
              </w:r>
            </w:ins>
            <w:ins w:id="125" w:author="Huawei" w:date="2021-04-28T10:52:00Z">
              <w:r>
                <w:t>so the SS shall also perform</w:t>
              </w:r>
            </w:ins>
            <w:ins w:id="126" w:author="Huawei" w:date="2021-04-28T10:53:00Z">
              <w:r>
                <w:t xml:space="preserve"> the deregistration procedure.</w:t>
              </w:r>
            </w:ins>
          </w:p>
        </w:tc>
      </w:tr>
    </w:tbl>
    <w:p w:rsidR="000E08F9" w:rsidRPr="00AD1411" w:rsidRDefault="000E08F9" w:rsidP="000E08F9"/>
    <w:p w:rsidR="000E08F9" w:rsidRPr="00AD1411" w:rsidRDefault="000E08F9" w:rsidP="000E08F9">
      <w:pPr>
        <w:pStyle w:val="H6"/>
      </w:pPr>
      <w:r w:rsidRPr="00AD1411">
        <w:t>11.4.9.3.3</w:t>
      </w:r>
      <w:r w:rsidRPr="00AD1411">
        <w:tab/>
        <w:t>Specific message contents</w:t>
      </w:r>
    </w:p>
    <w:p w:rsidR="000E08F9" w:rsidRPr="00AD1411" w:rsidRDefault="000E08F9" w:rsidP="000E08F9">
      <w:pPr>
        <w:pStyle w:val="TH"/>
        <w:rPr>
          <w:sz w:val="21"/>
          <w:szCs w:val="22"/>
        </w:rPr>
      </w:pPr>
      <w:r w:rsidRPr="00AD1411">
        <w:t>Table 11.4.9.3.3-1: REGISTRATION REJECT (step 5, 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E08F9" w:rsidRPr="00AD1411" w:rsidTr="00CA35E5">
        <w:tc>
          <w:tcPr>
            <w:tcW w:w="9747" w:type="dxa"/>
            <w:gridSpan w:val="4"/>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L"/>
            </w:pPr>
            <w:r w:rsidRPr="00AD1411">
              <w:rPr>
                <w:szCs w:val="22"/>
              </w:rPr>
              <w:t>Derivation path: TS 38.508-1 [4] table 4.7.1-9.</w:t>
            </w:r>
          </w:p>
        </w:tc>
      </w:tr>
      <w:tr w:rsidR="000E08F9" w:rsidRPr="00AD1411" w:rsidTr="00CA35E5">
        <w:tc>
          <w:tcPr>
            <w:tcW w:w="4535"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H"/>
            </w:pPr>
            <w:r w:rsidRPr="00AD1411">
              <w:t>Condition</w:t>
            </w:r>
          </w:p>
        </w:tc>
      </w:tr>
      <w:tr w:rsidR="000E08F9" w:rsidRPr="00AD1411" w:rsidTr="00CA35E5">
        <w:tc>
          <w:tcPr>
            <w:tcW w:w="4535"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L"/>
              <w:rPr>
                <w:szCs w:val="22"/>
              </w:rPr>
            </w:pPr>
            <w:r w:rsidRPr="00AD1411">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L"/>
              <w:rPr>
                <w:szCs w:val="22"/>
              </w:rPr>
            </w:pPr>
            <w:r w:rsidRPr="00AD1411">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L"/>
              <w:rPr>
                <w:szCs w:val="22"/>
              </w:rPr>
            </w:pPr>
            <w:r w:rsidRPr="00AD1411">
              <w:t>#15</w:t>
            </w:r>
            <w:r w:rsidRPr="00AD1411">
              <w:rPr>
                <w:lang w:eastAsia="ko-KR"/>
              </w:rPr>
              <w:t xml:space="preserve"> (</w:t>
            </w:r>
            <w:r w:rsidRPr="00AD1411">
              <w:t xml:space="preserve">No </w:t>
            </w:r>
            <w:r w:rsidRPr="00AD1411">
              <w:rPr>
                <w:lang w:eastAsia="ko-KR"/>
              </w:rPr>
              <w:t>s</w:t>
            </w:r>
            <w:r w:rsidRPr="00AD1411">
              <w:t xml:space="preserve">uitable </w:t>
            </w:r>
            <w:r w:rsidRPr="00AD1411">
              <w:rPr>
                <w:lang w:eastAsia="ko-KR"/>
              </w:rPr>
              <w:t>c</w:t>
            </w:r>
            <w:r w:rsidRPr="00AD1411">
              <w:t xml:space="preserve">ells </w:t>
            </w:r>
            <w:r w:rsidRPr="00AD1411">
              <w:rPr>
                <w:lang w:eastAsia="ko-KR"/>
              </w:rPr>
              <w:t>i</w:t>
            </w:r>
            <w:r w:rsidRPr="00AD1411">
              <w:t xml:space="preserve">n </w:t>
            </w:r>
            <w:r w:rsidRPr="00AD1411">
              <w:rPr>
                <w:lang w:eastAsia="ko-KR"/>
              </w:rPr>
              <w:t>tracking</w:t>
            </w:r>
            <w:r w:rsidRPr="00AD1411">
              <w:t xml:space="preserve"> </w:t>
            </w:r>
            <w:r w:rsidRPr="00AD1411">
              <w:rPr>
                <w:lang w:eastAsia="ko-KR"/>
              </w:rPr>
              <w:t>a</w:t>
            </w:r>
            <w:r w:rsidRPr="00AD1411">
              <w:t>rea).</w:t>
            </w:r>
          </w:p>
        </w:tc>
        <w:tc>
          <w:tcPr>
            <w:tcW w:w="1245"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L"/>
            </w:pPr>
          </w:p>
        </w:tc>
      </w:tr>
    </w:tbl>
    <w:p w:rsidR="000E08F9" w:rsidRPr="00AD1411" w:rsidRDefault="000E08F9" w:rsidP="000E08F9"/>
    <w:p w:rsidR="000E08F9" w:rsidRPr="00AD1411" w:rsidRDefault="000E08F9" w:rsidP="000E08F9">
      <w:pPr>
        <w:pStyle w:val="TH"/>
      </w:pPr>
      <w:r w:rsidRPr="00AD1411">
        <w:t>Table 11.4.9.3.3-2:</w:t>
      </w:r>
      <w:r w:rsidRPr="00AD1411">
        <w:rPr>
          <w:i/>
          <w:iCs/>
        </w:rPr>
        <w:t xml:space="preserve"> </w:t>
      </w:r>
      <w:r w:rsidRPr="00AD1411">
        <w:rPr>
          <w:iCs/>
        </w:rPr>
        <w:t>REGISTRATION REQUEST</w:t>
      </w:r>
      <w:r w:rsidRPr="00AD1411">
        <w:t xml:space="preserve"> (step 8, Table 11.4.9.3.2-1; step 3, TS 38.508-1 [4], Table 4.9.12.2.2-1)</w:t>
      </w:r>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0E08F9" w:rsidRPr="00AD1411" w:rsidTr="00CA35E5">
        <w:tc>
          <w:tcPr>
            <w:tcW w:w="9611" w:type="dxa"/>
            <w:gridSpan w:val="4"/>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L"/>
            </w:pPr>
            <w:r w:rsidRPr="00AD1411">
              <w:t>Derivation Path: TS 38.508-1 [4], Table 4.7.1-6, condition EMERGENCY.</w:t>
            </w:r>
          </w:p>
        </w:tc>
      </w:tr>
      <w:tr w:rsidR="000E08F9" w:rsidRPr="00AD1411" w:rsidTr="00CA35E5">
        <w:tc>
          <w:tcPr>
            <w:tcW w:w="4399"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H"/>
            </w:pPr>
            <w:r w:rsidRPr="00AD1411">
              <w:t>Condition</w:t>
            </w:r>
          </w:p>
        </w:tc>
      </w:tr>
      <w:tr w:rsidR="000E08F9" w:rsidRPr="00AD1411" w:rsidTr="00CA35E5">
        <w:tc>
          <w:tcPr>
            <w:tcW w:w="4399"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L"/>
            </w:pPr>
            <w:r w:rsidRPr="00AD1411">
              <w:t>5GS mobile identity</w:t>
            </w:r>
          </w:p>
        </w:tc>
        <w:tc>
          <w:tcPr>
            <w:tcW w:w="2267"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L"/>
            </w:pPr>
            <w:r w:rsidRPr="00AD1411">
              <w:t>SUCI</w:t>
            </w:r>
          </w:p>
        </w:tc>
        <w:tc>
          <w:tcPr>
            <w:tcW w:w="1700"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L"/>
            </w:pPr>
            <w:r w:rsidRPr="00AD1411">
              <w:t>The UE shall use the "null-scheme" as specified in 3GPP TS 33.501 [20] to generate the SUCI</w:t>
            </w:r>
          </w:p>
        </w:tc>
        <w:tc>
          <w:tcPr>
            <w:tcW w:w="1245"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L"/>
            </w:pPr>
          </w:p>
        </w:tc>
      </w:tr>
    </w:tbl>
    <w:p w:rsidR="000E08F9" w:rsidRPr="00AD1411" w:rsidRDefault="000E08F9" w:rsidP="000E08F9"/>
    <w:p w:rsidR="000E08F9" w:rsidRPr="00AD1411" w:rsidRDefault="000E08F9" w:rsidP="000E08F9">
      <w:pPr>
        <w:pStyle w:val="TH"/>
      </w:pPr>
      <w:r w:rsidRPr="00AD1411">
        <w:t>Table 11.4.9.3.3-3:</w:t>
      </w:r>
      <w:r w:rsidRPr="00AD1411">
        <w:rPr>
          <w:i/>
          <w:iCs/>
        </w:rPr>
        <w:t xml:space="preserve"> </w:t>
      </w:r>
      <w:r w:rsidRPr="00AD1411">
        <w:rPr>
          <w:iCs/>
        </w:rPr>
        <w:t xml:space="preserve">DEREGISTRATION REQUEST (Step 12a1, </w:t>
      </w:r>
      <w:r w:rsidRPr="00AD1411">
        <w:t>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E08F9" w:rsidRPr="00AD1411" w:rsidTr="00CA35E5">
        <w:tc>
          <w:tcPr>
            <w:tcW w:w="9738" w:type="dxa"/>
          </w:tcPr>
          <w:p w:rsidR="000E08F9" w:rsidRPr="00AD1411" w:rsidRDefault="000E08F9" w:rsidP="00CA35E5">
            <w:pPr>
              <w:pStyle w:val="TAL"/>
            </w:pPr>
            <w:r w:rsidRPr="00AD1411">
              <w:t>Derivation Path: TS 38.508-1 [4], Table 4.7.1-12, Condition NORMAL.</w:t>
            </w:r>
          </w:p>
        </w:tc>
      </w:tr>
    </w:tbl>
    <w:p w:rsidR="000E08F9" w:rsidRPr="00AD1411" w:rsidRDefault="000E08F9" w:rsidP="000E08F9"/>
    <w:p w:rsidR="000E08F9" w:rsidRPr="00AD1411" w:rsidRDefault="000E08F9" w:rsidP="000E08F9">
      <w:pPr>
        <w:pStyle w:val="TH"/>
      </w:pPr>
      <w:r w:rsidRPr="00AD1411">
        <w:t>Table 11.4.9.3.3-4:</w:t>
      </w:r>
      <w:r w:rsidRPr="00AD1411">
        <w:rPr>
          <w:i/>
          <w:iCs/>
        </w:rPr>
        <w:t xml:space="preserve"> </w:t>
      </w:r>
      <w:ins w:id="127" w:author="Huawei" w:date="2021-04-28T12:07:00Z">
        <w:r w:rsidR="004E013E" w:rsidRPr="004E013E">
          <w:rPr>
            <w:iCs/>
          </w:rPr>
          <w:t>Void</w:t>
        </w:r>
      </w:ins>
      <w:del w:id="128" w:author="Huawei" w:date="2021-04-28T12:07:00Z">
        <w:r w:rsidRPr="00AD1411" w:rsidDel="004E013E">
          <w:rPr>
            <w:iCs/>
          </w:rPr>
          <w:delText xml:space="preserve">DEREGISTRATION REQUEST (Step 12b2, </w:delText>
        </w:r>
        <w:r w:rsidRPr="00AD1411" w:rsidDel="004E013E">
          <w:delText>Table 11.4.9.3.2-1)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8F9" w:rsidRPr="00AD1411" w:rsidDel="004E013E" w:rsidTr="00CA35E5">
        <w:trPr>
          <w:del w:id="129" w:author="Huawei" w:date="2021-04-28T12:07:00Z"/>
        </w:trPr>
        <w:tc>
          <w:tcPr>
            <w:tcW w:w="9747" w:type="dxa"/>
            <w:gridSpan w:val="4"/>
          </w:tcPr>
          <w:p w:rsidR="000E08F9" w:rsidRPr="00AD1411" w:rsidDel="004E013E" w:rsidRDefault="000E08F9" w:rsidP="00CA35E5">
            <w:pPr>
              <w:pStyle w:val="TAL"/>
              <w:rPr>
                <w:del w:id="130" w:author="Huawei" w:date="2021-04-28T12:07:00Z"/>
              </w:rPr>
            </w:pPr>
            <w:del w:id="131" w:author="Huawei" w:date="2021-04-28T12:07:00Z">
              <w:r w:rsidRPr="00AD1411" w:rsidDel="004E013E">
                <w:delText>Derivation Path: TS 38.508-1 [4], Table 4.7.1-14.</w:delText>
              </w:r>
            </w:del>
          </w:p>
        </w:tc>
      </w:tr>
      <w:tr w:rsidR="000E08F9" w:rsidRPr="00AD1411" w:rsidDel="004E013E" w:rsidTr="00CA35E5">
        <w:trPr>
          <w:del w:id="132" w:author="Huawei" w:date="2021-04-28T12:07:00Z"/>
        </w:trPr>
        <w:tc>
          <w:tcPr>
            <w:tcW w:w="4535" w:type="dxa"/>
          </w:tcPr>
          <w:p w:rsidR="000E08F9" w:rsidRPr="00AD1411" w:rsidDel="004E013E" w:rsidRDefault="000E08F9" w:rsidP="00CA35E5">
            <w:pPr>
              <w:pStyle w:val="TAH"/>
              <w:rPr>
                <w:del w:id="133" w:author="Huawei" w:date="2021-04-28T12:07:00Z"/>
              </w:rPr>
            </w:pPr>
            <w:del w:id="134" w:author="Huawei" w:date="2021-04-28T12:07:00Z">
              <w:r w:rsidRPr="00AD1411" w:rsidDel="004E013E">
                <w:delText>Information Element</w:delText>
              </w:r>
            </w:del>
          </w:p>
        </w:tc>
        <w:tc>
          <w:tcPr>
            <w:tcW w:w="2267" w:type="dxa"/>
          </w:tcPr>
          <w:p w:rsidR="000E08F9" w:rsidRPr="00AD1411" w:rsidDel="004E013E" w:rsidRDefault="000E08F9" w:rsidP="00CA35E5">
            <w:pPr>
              <w:pStyle w:val="TAH"/>
              <w:rPr>
                <w:del w:id="135" w:author="Huawei" w:date="2021-04-28T12:07:00Z"/>
              </w:rPr>
            </w:pPr>
            <w:del w:id="136" w:author="Huawei" w:date="2021-04-28T12:07:00Z">
              <w:r w:rsidRPr="00AD1411" w:rsidDel="004E013E">
                <w:delText>Value/remark</w:delText>
              </w:r>
            </w:del>
          </w:p>
        </w:tc>
        <w:tc>
          <w:tcPr>
            <w:tcW w:w="1700" w:type="dxa"/>
          </w:tcPr>
          <w:p w:rsidR="000E08F9" w:rsidRPr="00AD1411" w:rsidDel="004E013E" w:rsidRDefault="000E08F9" w:rsidP="00CA35E5">
            <w:pPr>
              <w:pStyle w:val="TAH"/>
              <w:rPr>
                <w:del w:id="137" w:author="Huawei" w:date="2021-04-28T12:07:00Z"/>
              </w:rPr>
            </w:pPr>
            <w:del w:id="138" w:author="Huawei" w:date="2021-04-28T12:07:00Z">
              <w:r w:rsidRPr="00AD1411" w:rsidDel="004E013E">
                <w:delText>Comment</w:delText>
              </w:r>
            </w:del>
          </w:p>
        </w:tc>
        <w:tc>
          <w:tcPr>
            <w:tcW w:w="1245" w:type="dxa"/>
          </w:tcPr>
          <w:p w:rsidR="000E08F9" w:rsidRPr="00AD1411" w:rsidDel="004E013E" w:rsidRDefault="000E08F9" w:rsidP="00CA35E5">
            <w:pPr>
              <w:pStyle w:val="TAH"/>
              <w:rPr>
                <w:del w:id="139" w:author="Huawei" w:date="2021-04-28T12:07:00Z"/>
              </w:rPr>
            </w:pPr>
            <w:del w:id="140" w:author="Huawei" w:date="2021-04-28T12:07:00Z">
              <w:r w:rsidRPr="00AD1411" w:rsidDel="004E013E">
                <w:delText>Condition</w:delText>
              </w:r>
            </w:del>
          </w:p>
        </w:tc>
      </w:tr>
      <w:tr w:rsidR="000E08F9" w:rsidRPr="00AD1411" w:rsidDel="004E013E" w:rsidTr="00CA35E5">
        <w:trPr>
          <w:del w:id="141" w:author="Huawei" w:date="2021-04-28T12:07:00Z"/>
        </w:trPr>
        <w:tc>
          <w:tcPr>
            <w:tcW w:w="4535" w:type="dxa"/>
          </w:tcPr>
          <w:p w:rsidR="000E08F9" w:rsidRPr="00AD1411" w:rsidDel="004E013E" w:rsidRDefault="000E08F9" w:rsidP="00CA35E5">
            <w:pPr>
              <w:pStyle w:val="TAL"/>
              <w:rPr>
                <w:del w:id="142" w:author="Huawei" w:date="2021-04-28T12:07:00Z"/>
              </w:rPr>
            </w:pPr>
            <w:del w:id="143" w:author="Huawei" w:date="2021-04-28T12:07:00Z">
              <w:r w:rsidRPr="00AD1411" w:rsidDel="004E013E">
                <w:delText>De-registration type</w:delText>
              </w:r>
            </w:del>
          </w:p>
        </w:tc>
        <w:tc>
          <w:tcPr>
            <w:tcW w:w="2267" w:type="dxa"/>
          </w:tcPr>
          <w:p w:rsidR="000E08F9" w:rsidRPr="00AD1411" w:rsidDel="004E013E" w:rsidRDefault="000E08F9" w:rsidP="00CA35E5">
            <w:pPr>
              <w:pStyle w:val="TAL"/>
              <w:rPr>
                <w:del w:id="144" w:author="Huawei" w:date="2021-04-28T12:07:00Z"/>
              </w:rPr>
            </w:pPr>
          </w:p>
        </w:tc>
        <w:tc>
          <w:tcPr>
            <w:tcW w:w="1700" w:type="dxa"/>
          </w:tcPr>
          <w:p w:rsidR="000E08F9" w:rsidRPr="00AD1411" w:rsidDel="004E013E" w:rsidRDefault="000E08F9" w:rsidP="00CA35E5">
            <w:pPr>
              <w:pStyle w:val="TAL"/>
              <w:rPr>
                <w:del w:id="145" w:author="Huawei" w:date="2021-04-28T12:07:00Z"/>
              </w:rPr>
            </w:pPr>
          </w:p>
        </w:tc>
        <w:tc>
          <w:tcPr>
            <w:tcW w:w="1245" w:type="dxa"/>
          </w:tcPr>
          <w:p w:rsidR="000E08F9" w:rsidRPr="00AD1411" w:rsidDel="004E013E" w:rsidRDefault="000E08F9" w:rsidP="00CA35E5">
            <w:pPr>
              <w:pStyle w:val="TAL"/>
              <w:rPr>
                <w:del w:id="146" w:author="Huawei" w:date="2021-04-28T12:07:00Z"/>
              </w:rPr>
            </w:pPr>
          </w:p>
        </w:tc>
      </w:tr>
      <w:tr w:rsidR="000E08F9" w:rsidRPr="00AD1411" w:rsidDel="004E013E" w:rsidTr="00CA35E5">
        <w:trPr>
          <w:del w:id="147" w:author="Huawei" w:date="2021-04-28T12:07:00Z"/>
        </w:trPr>
        <w:tc>
          <w:tcPr>
            <w:tcW w:w="4535" w:type="dxa"/>
            <w:tcBorders>
              <w:bottom w:val="single" w:sz="4" w:space="0" w:color="auto"/>
            </w:tcBorders>
          </w:tcPr>
          <w:p w:rsidR="000E08F9" w:rsidRPr="00AD1411" w:rsidDel="004E013E" w:rsidRDefault="000E08F9" w:rsidP="00CA35E5">
            <w:pPr>
              <w:pStyle w:val="TAL"/>
              <w:rPr>
                <w:del w:id="148" w:author="Huawei" w:date="2021-04-28T12:07:00Z"/>
              </w:rPr>
            </w:pPr>
            <w:del w:id="149" w:author="Huawei" w:date="2021-04-28T12:07:00Z">
              <w:r w:rsidRPr="00AD1411" w:rsidDel="004E013E">
                <w:delText xml:space="preserve">  bit 3</w:delText>
              </w:r>
            </w:del>
          </w:p>
        </w:tc>
        <w:tc>
          <w:tcPr>
            <w:tcW w:w="2267" w:type="dxa"/>
          </w:tcPr>
          <w:p w:rsidR="000E08F9" w:rsidRPr="00AD1411" w:rsidDel="004E013E" w:rsidRDefault="000E08F9" w:rsidP="00CA35E5">
            <w:pPr>
              <w:pStyle w:val="TAL"/>
              <w:rPr>
                <w:del w:id="150" w:author="Huawei" w:date="2021-04-28T12:07:00Z"/>
              </w:rPr>
            </w:pPr>
            <w:del w:id="151" w:author="Huawei" w:date="2021-04-28T12:07:00Z">
              <w:r w:rsidRPr="00AD1411" w:rsidDel="004E013E">
                <w:delText>'0'B</w:delText>
              </w:r>
            </w:del>
          </w:p>
        </w:tc>
        <w:tc>
          <w:tcPr>
            <w:tcW w:w="1700" w:type="dxa"/>
          </w:tcPr>
          <w:p w:rsidR="000E08F9" w:rsidRPr="00AD1411" w:rsidDel="004E013E" w:rsidRDefault="000E08F9" w:rsidP="00CA35E5">
            <w:pPr>
              <w:pStyle w:val="TAL"/>
              <w:rPr>
                <w:del w:id="152" w:author="Huawei" w:date="2021-04-28T12:07:00Z"/>
              </w:rPr>
            </w:pPr>
            <w:del w:id="153" w:author="Huawei" w:date="2021-04-28T12:07:00Z">
              <w:r w:rsidRPr="00AD1411" w:rsidDel="004E013E">
                <w:delText>re-registration not required</w:delText>
              </w:r>
            </w:del>
          </w:p>
        </w:tc>
        <w:tc>
          <w:tcPr>
            <w:tcW w:w="1245" w:type="dxa"/>
          </w:tcPr>
          <w:p w:rsidR="000E08F9" w:rsidRPr="00AD1411" w:rsidDel="004E013E" w:rsidRDefault="000E08F9" w:rsidP="00CA35E5">
            <w:pPr>
              <w:pStyle w:val="TAL"/>
              <w:rPr>
                <w:del w:id="154" w:author="Huawei" w:date="2021-04-28T12:07:00Z"/>
              </w:rPr>
            </w:pPr>
          </w:p>
        </w:tc>
      </w:tr>
      <w:tr w:rsidR="000E08F9" w:rsidRPr="00AD1411" w:rsidDel="004E013E" w:rsidTr="00CA35E5">
        <w:trPr>
          <w:del w:id="155" w:author="Huawei" w:date="2021-04-28T12:07:00Z"/>
        </w:trPr>
        <w:tc>
          <w:tcPr>
            <w:tcW w:w="4535" w:type="dxa"/>
            <w:tcBorders>
              <w:bottom w:val="single" w:sz="4" w:space="0" w:color="auto"/>
            </w:tcBorders>
          </w:tcPr>
          <w:p w:rsidR="000E08F9" w:rsidRPr="00AD1411" w:rsidDel="004E013E" w:rsidRDefault="000E08F9" w:rsidP="00CA35E5">
            <w:pPr>
              <w:pStyle w:val="TAL"/>
              <w:rPr>
                <w:del w:id="156" w:author="Huawei" w:date="2021-04-28T12:07:00Z"/>
              </w:rPr>
            </w:pPr>
            <w:del w:id="157" w:author="Huawei" w:date="2021-04-28T12:07:00Z">
              <w:r w:rsidRPr="00AD1411" w:rsidDel="004E013E">
                <w:delText xml:space="preserve">  Access type</w:delText>
              </w:r>
            </w:del>
          </w:p>
        </w:tc>
        <w:tc>
          <w:tcPr>
            <w:tcW w:w="2267" w:type="dxa"/>
          </w:tcPr>
          <w:p w:rsidR="000E08F9" w:rsidRPr="00AD1411" w:rsidDel="004E013E" w:rsidRDefault="000E08F9" w:rsidP="00CA35E5">
            <w:pPr>
              <w:pStyle w:val="TAL"/>
              <w:rPr>
                <w:del w:id="158" w:author="Huawei" w:date="2021-04-28T12:07:00Z"/>
              </w:rPr>
            </w:pPr>
            <w:del w:id="159" w:author="Huawei" w:date="2021-04-28T12:07:00Z">
              <w:r w:rsidRPr="00AD1411" w:rsidDel="004E013E">
                <w:delText>'01'B</w:delText>
              </w:r>
            </w:del>
          </w:p>
        </w:tc>
        <w:tc>
          <w:tcPr>
            <w:tcW w:w="1700" w:type="dxa"/>
          </w:tcPr>
          <w:p w:rsidR="000E08F9" w:rsidRPr="00AD1411" w:rsidDel="004E013E" w:rsidRDefault="000E08F9" w:rsidP="00CA35E5">
            <w:pPr>
              <w:pStyle w:val="TAL"/>
              <w:rPr>
                <w:del w:id="160" w:author="Huawei" w:date="2021-04-28T12:07:00Z"/>
              </w:rPr>
            </w:pPr>
            <w:del w:id="161" w:author="Huawei" w:date="2021-04-28T12:07:00Z">
              <w:r w:rsidRPr="00AD1411" w:rsidDel="004E013E">
                <w:delText>3GPP access</w:delText>
              </w:r>
            </w:del>
          </w:p>
        </w:tc>
        <w:tc>
          <w:tcPr>
            <w:tcW w:w="1245" w:type="dxa"/>
          </w:tcPr>
          <w:p w:rsidR="000E08F9" w:rsidRPr="00AD1411" w:rsidDel="004E013E" w:rsidRDefault="000E08F9" w:rsidP="00CA35E5">
            <w:pPr>
              <w:pStyle w:val="TAL"/>
              <w:rPr>
                <w:del w:id="162" w:author="Huawei" w:date="2021-04-28T12:07:00Z"/>
              </w:rPr>
            </w:pPr>
          </w:p>
        </w:tc>
      </w:tr>
      <w:tr w:rsidR="000E08F9" w:rsidRPr="00AD1411" w:rsidDel="004E013E" w:rsidTr="00CA35E5">
        <w:trPr>
          <w:del w:id="163" w:author="Huawei" w:date="2021-04-28T12:07:00Z"/>
        </w:trPr>
        <w:tc>
          <w:tcPr>
            <w:tcW w:w="4535" w:type="dxa"/>
          </w:tcPr>
          <w:p w:rsidR="000E08F9" w:rsidRPr="00AD1411" w:rsidDel="004E013E" w:rsidRDefault="000E08F9" w:rsidP="00CA35E5">
            <w:pPr>
              <w:pStyle w:val="TAL"/>
              <w:rPr>
                <w:del w:id="164" w:author="Huawei" w:date="2021-04-28T12:07:00Z"/>
              </w:rPr>
            </w:pPr>
            <w:del w:id="165" w:author="Huawei" w:date="2021-04-28T12:07:00Z">
              <w:r w:rsidRPr="00AD1411" w:rsidDel="004E013E">
                <w:delText>5GMM cause</w:delText>
              </w:r>
            </w:del>
          </w:p>
        </w:tc>
        <w:tc>
          <w:tcPr>
            <w:tcW w:w="2267" w:type="dxa"/>
          </w:tcPr>
          <w:p w:rsidR="000E08F9" w:rsidRPr="00AD1411" w:rsidDel="004E013E" w:rsidRDefault="000E08F9" w:rsidP="00CA35E5">
            <w:pPr>
              <w:pStyle w:val="TAL"/>
              <w:rPr>
                <w:del w:id="166" w:author="Huawei" w:date="2021-04-28T12:07:00Z"/>
                <w:szCs w:val="22"/>
              </w:rPr>
            </w:pPr>
            <w:del w:id="167" w:author="Huawei" w:date="2021-04-28T12:07:00Z">
              <w:r w:rsidRPr="00AD1411" w:rsidDel="004E013E">
                <w:rPr>
                  <w:szCs w:val="22"/>
                </w:rPr>
                <w:delText>‘00001111’B</w:delText>
              </w:r>
            </w:del>
          </w:p>
        </w:tc>
        <w:tc>
          <w:tcPr>
            <w:tcW w:w="1700" w:type="dxa"/>
          </w:tcPr>
          <w:p w:rsidR="000E08F9" w:rsidRPr="00AD1411" w:rsidDel="004E013E" w:rsidRDefault="000E08F9" w:rsidP="00CA35E5">
            <w:pPr>
              <w:pStyle w:val="TAL"/>
              <w:rPr>
                <w:del w:id="168" w:author="Huawei" w:date="2021-04-28T12:07:00Z"/>
              </w:rPr>
            </w:pPr>
            <w:del w:id="169" w:author="Huawei" w:date="2021-04-28T12:07:00Z">
              <w:r w:rsidRPr="00AD1411" w:rsidDel="004E013E">
                <w:delText>#15</w:delText>
              </w:r>
              <w:r w:rsidRPr="00AD1411" w:rsidDel="004E013E">
                <w:rPr>
                  <w:lang w:eastAsia="ko-KR"/>
                </w:rPr>
                <w:delText xml:space="preserve"> (</w:delText>
              </w:r>
              <w:r w:rsidRPr="00AD1411" w:rsidDel="004E013E">
                <w:delText xml:space="preserve">No </w:delText>
              </w:r>
              <w:r w:rsidRPr="00AD1411" w:rsidDel="004E013E">
                <w:rPr>
                  <w:lang w:eastAsia="ko-KR"/>
                </w:rPr>
                <w:delText>s</w:delText>
              </w:r>
              <w:r w:rsidRPr="00AD1411" w:rsidDel="004E013E">
                <w:delText xml:space="preserve">uitable </w:delText>
              </w:r>
              <w:r w:rsidRPr="00AD1411" w:rsidDel="004E013E">
                <w:rPr>
                  <w:lang w:eastAsia="ko-KR"/>
                </w:rPr>
                <w:delText>c</w:delText>
              </w:r>
              <w:r w:rsidRPr="00AD1411" w:rsidDel="004E013E">
                <w:delText xml:space="preserve">ells </w:delText>
              </w:r>
              <w:r w:rsidRPr="00AD1411" w:rsidDel="004E013E">
                <w:rPr>
                  <w:lang w:eastAsia="ko-KR"/>
                </w:rPr>
                <w:delText>i</w:delText>
              </w:r>
              <w:r w:rsidRPr="00AD1411" w:rsidDel="004E013E">
                <w:delText xml:space="preserve">n </w:delText>
              </w:r>
              <w:r w:rsidRPr="00AD1411" w:rsidDel="004E013E">
                <w:rPr>
                  <w:lang w:eastAsia="ko-KR"/>
                </w:rPr>
                <w:delText>tracking</w:delText>
              </w:r>
              <w:r w:rsidRPr="00AD1411" w:rsidDel="004E013E">
                <w:delText xml:space="preserve"> </w:delText>
              </w:r>
              <w:r w:rsidRPr="00AD1411" w:rsidDel="004E013E">
                <w:rPr>
                  <w:lang w:eastAsia="ko-KR"/>
                </w:rPr>
                <w:delText>a</w:delText>
              </w:r>
              <w:r w:rsidRPr="00AD1411" w:rsidDel="004E013E">
                <w:delText>rea).</w:delText>
              </w:r>
            </w:del>
          </w:p>
        </w:tc>
        <w:tc>
          <w:tcPr>
            <w:tcW w:w="1245" w:type="dxa"/>
          </w:tcPr>
          <w:p w:rsidR="000E08F9" w:rsidRPr="00AD1411" w:rsidDel="004E013E" w:rsidRDefault="000E08F9" w:rsidP="00CA35E5">
            <w:pPr>
              <w:pStyle w:val="TAL"/>
              <w:rPr>
                <w:del w:id="170" w:author="Huawei" w:date="2021-04-28T12:07:00Z"/>
              </w:rPr>
            </w:pPr>
          </w:p>
        </w:tc>
      </w:tr>
    </w:tbl>
    <w:p w:rsidR="00D757D2" w:rsidRPr="000E08F9" w:rsidRDefault="00D757D2" w:rsidP="00D757D2"/>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5AD" w:rsidRDefault="00D165AD">
      <w:r>
        <w:separator/>
      </w:r>
    </w:p>
  </w:endnote>
  <w:endnote w:type="continuationSeparator" w:id="0">
    <w:p w:rsidR="00D165AD" w:rsidRDefault="00D16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5AD" w:rsidRDefault="00D165AD">
      <w:r>
        <w:separator/>
      </w:r>
    </w:p>
  </w:footnote>
  <w:footnote w:type="continuationSeparator" w:id="0">
    <w:p w:rsidR="00D165AD" w:rsidRDefault="00D165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B04" w:rsidRDefault="00493B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7EC66EF"/>
    <w:multiLevelType w:val="hybridMultilevel"/>
    <w:tmpl w:val="3830D3FE"/>
    <w:lvl w:ilvl="0" w:tplc="98C41C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4B27FB"/>
    <w:multiLevelType w:val="hybridMultilevel"/>
    <w:tmpl w:val="72AED7F8"/>
    <w:lvl w:ilvl="0" w:tplc="B30A1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5"/>
  </w:num>
  <w:num w:numId="4">
    <w:abstractNumId w:val="25"/>
  </w:num>
  <w:num w:numId="5">
    <w:abstractNumId w:val="9"/>
  </w:num>
  <w:num w:numId="6">
    <w:abstractNumId w:val="15"/>
  </w:num>
  <w:num w:numId="7">
    <w:abstractNumId w:val="10"/>
  </w:num>
  <w:num w:numId="8">
    <w:abstractNumId w:val="17"/>
  </w:num>
  <w:num w:numId="9">
    <w:abstractNumId w:val="24"/>
  </w:num>
  <w:num w:numId="10">
    <w:abstractNumId w:val="3"/>
  </w:num>
  <w:num w:numId="11">
    <w:abstractNumId w:val="26"/>
  </w:num>
  <w:num w:numId="12">
    <w:abstractNumId w:val="14"/>
  </w:num>
  <w:num w:numId="13">
    <w:abstractNumId w:val="21"/>
  </w:num>
  <w:num w:numId="14">
    <w:abstractNumId w:val="23"/>
  </w:num>
  <w:num w:numId="15">
    <w:abstractNumId w:val="4"/>
  </w:num>
  <w:num w:numId="16">
    <w:abstractNumId w:val="20"/>
  </w:num>
  <w:num w:numId="17">
    <w:abstractNumId w:val="19"/>
  </w:num>
  <w:num w:numId="18">
    <w:abstractNumId w:val="22"/>
  </w:num>
  <w:num w:numId="19">
    <w:abstractNumId w:val="27"/>
  </w:num>
  <w:num w:numId="20">
    <w:abstractNumId w:val="13"/>
  </w:num>
  <w:num w:numId="21">
    <w:abstractNumId w:val="8"/>
  </w:num>
  <w:num w:numId="22">
    <w:abstractNumId w:val="18"/>
  </w:num>
  <w:num w:numId="23">
    <w:abstractNumId w:val="12"/>
  </w:num>
  <w:num w:numId="24">
    <w:abstractNumId w:val="7"/>
  </w:num>
  <w:num w:numId="25">
    <w:abstractNumId w:val="1"/>
  </w:num>
  <w:num w:numId="26">
    <w:abstractNumId w:val="2"/>
  </w:num>
  <w:num w:numId="27">
    <w:abstractNumId w:val="6"/>
  </w:num>
  <w:num w:numId="28">
    <w:abstractNumId w:val="16"/>
  </w:num>
  <w:num w:numId="2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87384"/>
    <w:rsid w:val="000A381E"/>
    <w:rsid w:val="000A6394"/>
    <w:rsid w:val="000B7FED"/>
    <w:rsid w:val="000C038A"/>
    <w:rsid w:val="000C6598"/>
    <w:rsid w:val="000D44B3"/>
    <w:rsid w:val="000E08F9"/>
    <w:rsid w:val="000E0B9F"/>
    <w:rsid w:val="000F526D"/>
    <w:rsid w:val="00145D43"/>
    <w:rsid w:val="00163AF9"/>
    <w:rsid w:val="00192C46"/>
    <w:rsid w:val="001A08B3"/>
    <w:rsid w:val="001A7B60"/>
    <w:rsid w:val="001B52F0"/>
    <w:rsid w:val="001B7A65"/>
    <w:rsid w:val="001D5328"/>
    <w:rsid w:val="001E41F3"/>
    <w:rsid w:val="001E6674"/>
    <w:rsid w:val="00200586"/>
    <w:rsid w:val="002006D8"/>
    <w:rsid w:val="0026004D"/>
    <w:rsid w:val="002640DD"/>
    <w:rsid w:val="00275D12"/>
    <w:rsid w:val="00284FEB"/>
    <w:rsid w:val="002860C4"/>
    <w:rsid w:val="002A3EDA"/>
    <w:rsid w:val="002B3B46"/>
    <w:rsid w:val="002B5741"/>
    <w:rsid w:val="002C3792"/>
    <w:rsid w:val="002E472E"/>
    <w:rsid w:val="00305409"/>
    <w:rsid w:val="00321439"/>
    <w:rsid w:val="00340371"/>
    <w:rsid w:val="00345B9E"/>
    <w:rsid w:val="003609EF"/>
    <w:rsid w:val="0036231A"/>
    <w:rsid w:val="00362A0B"/>
    <w:rsid w:val="00374DD4"/>
    <w:rsid w:val="003D4A19"/>
    <w:rsid w:val="003E1A36"/>
    <w:rsid w:val="00410371"/>
    <w:rsid w:val="00416A0A"/>
    <w:rsid w:val="004242F1"/>
    <w:rsid w:val="004259B3"/>
    <w:rsid w:val="004312D1"/>
    <w:rsid w:val="00443F3A"/>
    <w:rsid w:val="00493B04"/>
    <w:rsid w:val="004A220A"/>
    <w:rsid w:val="004B417F"/>
    <w:rsid w:val="004B75B7"/>
    <w:rsid w:val="004E013E"/>
    <w:rsid w:val="00505777"/>
    <w:rsid w:val="0051580D"/>
    <w:rsid w:val="00547111"/>
    <w:rsid w:val="00560E80"/>
    <w:rsid w:val="00592D74"/>
    <w:rsid w:val="005E2C44"/>
    <w:rsid w:val="005E6649"/>
    <w:rsid w:val="00602E99"/>
    <w:rsid w:val="00621188"/>
    <w:rsid w:val="006257ED"/>
    <w:rsid w:val="00640B56"/>
    <w:rsid w:val="00665C47"/>
    <w:rsid w:val="006707E1"/>
    <w:rsid w:val="00695808"/>
    <w:rsid w:val="006B46FB"/>
    <w:rsid w:val="006E21FB"/>
    <w:rsid w:val="006F510F"/>
    <w:rsid w:val="00700C7D"/>
    <w:rsid w:val="00720921"/>
    <w:rsid w:val="00780752"/>
    <w:rsid w:val="007875B2"/>
    <w:rsid w:val="00792342"/>
    <w:rsid w:val="007977A8"/>
    <w:rsid w:val="007B512A"/>
    <w:rsid w:val="007C09BD"/>
    <w:rsid w:val="007C2097"/>
    <w:rsid w:val="007C52F0"/>
    <w:rsid w:val="007D6A07"/>
    <w:rsid w:val="007F7259"/>
    <w:rsid w:val="008040A8"/>
    <w:rsid w:val="008279FA"/>
    <w:rsid w:val="008626E7"/>
    <w:rsid w:val="00870EE7"/>
    <w:rsid w:val="008863B9"/>
    <w:rsid w:val="00895CB3"/>
    <w:rsid w:val="008A45A6"/>
    <w:rsid w:val="008C14F9"/>
    <w:rsid w:val="008C5435"/>
    <w:rsid w:val="008F3789"/>
    <w:rsid w:val="008F4CD7"/>
    <w:rsid w:val="008F686C"/>
    <w:rsid w:val="009148DE"/>
    <w:rsid w:val="00941E30"/>
    <w:rsid w:val="00974A06"/>
    <w:rsid w:val="009777D9"/>
    <w:rsid w:val="00991B88"/>
    <w:rsid w:val="009A5753"/>
    <w:rsid w:val="009A579D"/>
    <w:rsid w:val="009E3297"/>
    <w:rsid w:val="009F734F"/>
    <w:rsid w:val="00A246B6"/>
    <w:rsid w:val="00A45AC1"/>
    <w:rsid w:val="00A47E70"/>
    <w:rsid w:val="00A50CF0"/>
    <w:rsid w:val="00A70F06"/>
    <w:rsid w:val="00A7671C"/>
    <w:rsid w:val="00AA2CBC"/>
    <w:rsid w:val="00AC5820"/>
    <w:rsid w:val="00AD1CD8"/>
    <w:rsid w:val="00B258BB"/>
    <w:rsid w:val="00B67B97"/>
    <w:rsid w:val="00B7439E"/>
    <w:rsid w:val="00B968C8"/>
    <w:rsid w:val="00BA3EC5"/>
    <w:rsid w:val="00BA51D9"/>
    <w:rsid w:val="00BB5DFC"/>
    <w:rsid w:val="00BC2955"/>
    <w:rsid w:val="00BC6CFE"/>
    <w:rsid w:val="00BD279D"/>
    <w:rsid w:val="00BD6BB8"/>
    <w:rsid w:val="00C067C7"/>
    <w:rsid w:val="00C62FAD"/>
    <w:rsid w:val="00C66BA2"/>
    <w:rsid w:val="00C87D61"/>
    <w:rsid w:val="00C95985"/>
    <w:rsid w:val="00CC5026"/>
    <w:rsid w:val="00CC68D0"/>
    <w:rsid w:val="00CF7737"/>
    <w:rsid w:val="00D03F9A"/>
    <w:rsid w:val="00D06D51"/>
    <w:rsid w:val="00D165AD"/>
    <w:rsid w:val="00D24991"/>
    <w:rsid w:val="00D50255"/>
    <w:rsid w:val="00D66520"/>
    <w:rsid w:val="00D757D2"/>
    <w:rsid w:val="00DE34CF"/>
    <w:rsid w:val="00DE5DA2"/>
    <w:rsid w:val="00E13F3D"/>
    <w:rsid w:val="00E34898"/>
    <w:rsid w:val="00EB09B7"/>
    <w:rsid w:val="00EC01A2"/>
    <w:rsid w:val="00EE40BB"/>
    <w:rsid w:val="00EE7D7C"/>
    <w:rsid w:val="00F023DB"/>
    <w:rsid w:val="00F23486"/>
    <w:rsid w:val="00F25D98"/>
    <w:rsid w:val="00F300FB"/>
    <w:rsid w:val="00F671BC"/>
    <w:rsid w:val="00FB387D"/>
    <w:rsid w:val="00FB4E98"/>
    <w:rsid w:val="00FB6386"/>
    <w:rsid w:val="00FF1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7B37B-189B-4A2A-98BD-3DB95C7B4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2687</Words>
  <Characters>15318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17970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2021-05-20T01:49:00Z</dcterms:created>
  <dcterms:modified xsi:type="dcterms:W3CDTF">2021-05-25T07:55:00Z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(3)hEEXy8XdjFfXWPkt/Nw1NOMiUO/kGKI8Bi7XEvaK2ILiCwbTRPP8Tk+sO9wWnaoL4eYPUSYy
DymM6qk+LMq9Z/zVLdbUIf5Bv3XnPoBK36BioFegv0JpWHxn6a8cXkUky8nJ8LZDaQaoWPah
Q3PTL3f+0Hx9S4v3SHHjO1CMzRibw2hqAV9mFet49q4D1kHmN9D6dFbqW+hGilAeC8E4cb9x
ueLS2NcmhDH7npXlZH</vt:lpwstr>
  </property>
  <property fmtid="{D5CDD505-2E9C-101B-9397-08002B2CF9AE}" pid="22" name="_2015_ms_pID_7253431">
    <vt:lpwstr>4AMNxnYJlzs1yk096MdSIMifhVWv1oqM0VPRRlLtKXI6DqV3Cfvx8s
RVEzlVgDi1r6M1W9cvE+GNsPrZNxOHy2TA06DtXIR7q9LlULUaY2sJKTbpN3/F0Zo9oQ3Qzv
IJhr80no9jwsYGGbArFVzvf7Hj1tTeS/a+RM5CejnnJyS6ze2g/zDTYeC91CasrMlPw58gWN
pWqWkpJbpZpzxcf8T3+OGNNhcYdYueI7JOaM</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1621910181</vt:lpwstr>
  </property>
</Properties>
</file>